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273E90" w14:textId="7731E918" w:rsidR="00440127" w:rsidRPr="008243E9" w:rsidRDefault="00E83F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5</w:t>
      </w:r>
      <w:r w:rsidR="00290AFA">
        <w:rPr>
          <w:b/>
          <w:noProof/>
          <w:sz w:val="24"/>
        </w:rPr>
        <w:t>7</w:t>
      </w:r>
      <w:r w:rsidR="00572FC1">
        <w:rPr>
          <w:b/>
          <w:i/>
          <w:noProof/>
          <w:sz w:val="28"/>
        </w:rPr>
        <w:tab/>
      </w:r>
      <w:r w:rsidR="0034619B" w:rsidRPr="0034619B">
        <w:rPr>
          <w:b/>
          <w:i/>
          <w:noProof/>
          <w:sz w:val="28"/>
        </w:rPr>
        <w:t>S2-230</w:t>
      </w:r>
      <w:r w:rsidR="00642C4B">
        <w:rPr>
          <w:b/>
          <w:i/>
          <w:noProof/>
          <w:sz w:val="28"/>
        </w:rPr>
        <w:t>6369</w:t>
      </w:r>
    </w:p>
    <w:p w14:paraId="3554E000" w14:textId="24635DF9" w:rsidR="008D7629" w:rsidRDefault="00EF3A0C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  <w:lang w:eastAsia="ko-KR"/>
        </w:rPr>
        <w:t xml:space="preserve">Berlin, Germany, </w:t>
      </w:r>
      <w:r w:rsidR="00290AFA">
        <w:rPr>
          <w:rFonts w:cs="Arial"/>
          <w:b/>
          <w:noProof/>
          <w:sz w:val="24"/>
          <w:szCs w:val="24"/>
          <w:lang w:eastAsia="ko-KR"/>
        </w:rPr>
        <w:t>May</w:t>
      </w:r>
      <w:r w:rsidR="00E83F17" w:rsidRPr="00E83F17">
        <w:rPr>
          <w:rFonts w:cs="Arial"/>
          <w:b/>
          <w:noProof/>
          <w:sz w:val="24"/>
          <w:szCs w:val="24"/>
          <w:lang w:eastAsia="ko-KR"/>
        </w:rPr>
        <w:t xml:space="preserve"> </w:t>
      </w:r>
      <w:r w:rsidR="00290AFA">
        <w:rPr>
          <w:rFonts w:cs="Arial"/>
          <w:b/>
          <w:noProof/>
          <w:sz w:val="24"/>
          <w:szCs w:val="24"/>
          <w:lang w:eastAsia="ko-KR"/>
        </w:rPr>
        <w:t>22</w:t>
      </w:r>
      <w:r w:rsidR="00E83F17" w:rsidRPr="00E83F17">
        <w:rPr>
          <w:rFonts w:cs="Arial"/>
          <w:b/>
          <w:noProof/>
          <w:sz w:val="24"/>
          <w:szCs w:val="24"/>
          <w:lang w:eastAsia="ko-KR"/>
        </w:rPr>
        <w:t xml:space="preserve"> – </w:t>
      </w:r>
      <w:r w:rsidR="002024B0">
        <w:rPr>
          <w:rFonts w:cs="Arial"/>
          <w:b/>
          <w:noProof/>
          <w:sz w:val="24"/>
          <w:szCs w:val="24"/>
          <w:lang w:eastAsia="ko-KR"/>
        </w:rPr>
        <w:t>2</w:t>
      </w:r>
      <w:r w:rsidR="00290AFA">
        <w:rPr>
          <w:rFonts w:cs="Arial"/>
          <w:b/>
          <w:noProof/>
          <w:sz w:val="24"/>
          <w:szCs w:val="24"/>
          <w:lang w:eastAsia="ko-KR"/>
        </w:rPr>
        <w:t>6</w:t>
      </w:r>
      <w:r w:rsidR="00E83F17" w:rsidRPr="00E83F17">
        <w:rPr>
          <w:rFonts w:cs="Arial"/>
          <w:b/>
          <w:noProof/>
          <w:sz w:val="24"/>
          <w:szCs w:val="24"/>
          <w:lang w:eastAsia="ko-KR"/>
        </w:rPr>
        <w:t>, 202</w:t>
      </w:r>
      <w:r w:rsidR="002024B0">
        <w:rPr>
          <w:rFonts w:cs="Arial"/>
          <w:b/>
          <w:noProof/>
          <w:sz w:val="24"/>
          <w:szCs w:val="24"/>
          <w:lang w:eastAsia="ko-KR"/>
        </w:rPr>
        <w:t>3</w:t>
      </w:r>
      <w:r w:rsidR="00572FC1">
        <w:rPr>
          <w:b/>
          <w:bCs/>
          <w:sz w:val="24"/>
        </w:rPr>
        <w:tab/>
      </w:r>
      <w:r w:rsidR="00572FC1">
        <w:rPr>
          <w:b/>
          <w:noProof/>
          <w:color w:val="3333FF"/>
          <w:sz w:val="24"/>
        </w:rPr>
        <w:t xml:space="preserve">(revision of </w:t>
      </w:r>
      <w:r w:rsidR="003C4613" w:rsidRPr="003C4613">
        <w:rPr>
          <w:b/>
          <w:noProof/>
          <w:color w:val="3333FF"/>
          <w:sz w:val="24"/>
        </w:rPr>
        <w:t>S2-230</w:t>
      </w:r>
      <w:r w:rsidR="00861DAD">
        <w:rPr>
          <w:b/>
          <w:noProof/>
          <w:color w:val="3333FF"/>
          <w:sz w:val="24"/>
        </w:rPr>
        <w:t>xxxx</w:t>
      </w:r>
      <w:r w:rsidR="00572FC1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D7629" w14:paraId="003FBCB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223B0A" w14:textId="77777777" w:rsidR="008D7629" w:rsidRDefault="00572FC1" w:rsidP="008B1B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8B1BC7">
              <w:rPr>
                <w:i/>
                <w:noProof/>
                <w:sz w:val="14"/>
              </w:rPr>
              <w:t>2</w:t>
            </w:r>
          </w:p>
        </w:tc>
      </w:tr>
      <w:tr w:rsidR="008D7629" w14:paraId="6D02580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374FEF" w14:textId="77777777" w:rsidR="008D7629" w:rsidRDefault="00572F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D7629" w14:paraId="13337AC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F88C85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4AAE8B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38FAAB97" w14:textId="77777777" w:rsidR="008D7629" w:rsidRDefault="008D762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95A4A3" w14:textId="77777777" w:rsidR="008D7629" w:rsidRDefault="00572FC1" w:rsidP="00634A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1444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</w:t>
            </w:r>
            <w:r w:rsidR="00634AD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1ED9C075" w14:textId="77777777" w:rsidR="008D7629" w:rsidRDefault="00572F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B907AC" w14:textId="5010CBFE" w:rsidR="008D7629" w:rsidRDefault="00E0198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  <w:r w:rsidR="00B20A46">
              <w:rPr>
                <w:b/>
                <w:noProof/>
                <w:sz w:val="28"/>
              </w:rPr>
              <w:t>567</w:t>
            </w:r>
          </w:p>
        </w:tc>
        <w:tc>
          <w:tcPr>
            <w:tcW w:w="709" w:type="dxa"/>
          </w:tcPr>
          <w:p w14:paraId="2F6809AF" w14:textId="77777777" w:rsidR="008D7629" w:rsidRDefault="00572FC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483AE4" w14:textId="05428E49" w:rsidR="008D7629" w:rsidRDefault="006E085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F081F21" w14:textId="77777777" w:rsidR="008D7629" w:rsidRDefault="00572FC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9F412D" w14:textId="27CEF7CD" w:rsidR="008D7629" w:rsidRDefault="00572FC1" w:rsidP="00904B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04BE3">
              <w:rPr>
                <w:b/>
                <w:noProof/>
                <w:sz w:val="28"/>
                <w:lang w:eastAsia="ko-KR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82973">
              <w:rPr>
                <w:b/>
                <w:noProof/>
                <w:sz w:val="28"/>
                <w:lang w:eastAsia="ko-KR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9455DA" w14:textId="77777777" w:rsidR="008D7629" w:rsidRDefault="008D7629">
            <w:pPr>
              <w:pStyle w:val="CRCoverPage"/>
              <w:spacing w:after="0"/>
              <w:rPr>
                <w:noProof/>
              </w:rPr>
            </w:pPr>
          </w:p>
        </w:tc>
      </w:tr>
      <w:tr w:rsidR="008D7629" w14:paraId="2271A7B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35F7D7" w14:textId="7E774377" w:rsidR="008D7629" w:rsidRDefault="008D7629">
            <w:pPr>
              <w:pStyle w:val="CRCoverPage"/>
              <w:spacing w:after="0"/>
              <w:rPr>
                <w:noProof/>
              </w:rPr>
            </w:pPr>
          </w:p>
        </w:tc>
      </w:tr>
      <w:tr w:rsidR="008D7629" w14:paraId="71578D3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3B91DC" w14:textId="77777777" w:rsidR="008D7629" w:rsidRDefault="00572FC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D7629" w14:paraId="71AFDFF3" w14:textId="77777777">
        <w:tc>
          <w:tcPr>
            <w:tcW w:w="9641" w:type="dxa"/>
            <w:gridSpan w:val="9"/>
          </w:tcPr>
          <w:p w14:paraId="46D1978D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2F646B" w14:textId="77777777" w:rsidR="008D7629" w:rsidRDefault="008D76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D7629" w14:paraId="6249D9E2" w14:textId="77777777">
        <w:tc>
          <w:tcPr>
            <w:tcW w:w="2835" w:type="dxa"/>
          </w:tcPr>
          <w:p w14:paraId="4C2C0927" w14:textId="77777777" w:rsidR="008D7629" w:rsidRDefault="00572FC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068046C" w14:textId="77777777" w:rsidR="008D7629" w:rsidRDefault="00572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7E7941" w14:textId="77777777"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FE7A2C" w14:textId="77777777" w:rsidR="008D7629" w:rsidRDefault="00572F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A1AF5E" w14:textId="324E9EF4"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41D18AA1" w14:textId="77777777" w:rsidR="008D7629" w:rsidRDefault="00572F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C02865" w14:textId="77777777"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DA5F5E" w14:textId="77777777" w:rsidR="008D7629" w:rsidRDefault="00572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896739" w14:textId="77777777" w:rsidR="008D7629" w:rsidRDefault="00572FC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4638ADC2" w14:textId="77777777" w:rsidR="008D7629" w:rsidRDefault="008D7629">
      <w:pPr>
        <w:rPr>
          <w:sz w:val="8"/>
          <w:szCs w:val="8"/>
        </w:rPr>
      </w:pPr>
    </w:p>
    <w:tbl>
      <w:tblPr>
        <w:tblW w:w="9640" w:type="dxa"/>
        <w:tblInd w:w="5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D7629" w14:paraId="41914F35" w14:textId="77777777" w:rsidTr="00402E8A">
        <w:tc>
          <w:tcPr>
            <w:tcW w:w="9640" w:type="dxa"/>
            <w:gridSpan w:val="11"/>
          </w:tcPr>
          <w:p w14:paraId="076ED295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42FBE537" w14:textId="77777777" w:rsidTr="00402E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987D1E" w14:textId="77777777"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04D213" w14:textId="1F811179" w:rsidR="008D7629" w:rsidRDefault="000E06F1" w:rsidP="0070127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KI#6: </w:t>
            </w:r>
            <w:r w:rsidR="00FC0D7C">
              <w:rPr>
                <w:noProof/>
                <w:lang w:eastAsia="ko-KR"/>
              </w:rPr>
              <w:t xml:space="preserve">Support for </w:t>
            </w:r>
            <w:r w:rsidR="00B208A5" w:rsidRPr="00B208A5">
              <w:rPr>
                <w:noProof/>
                <w:lang w:eastAsia="ko-KR"/>
              </w:rPr>
              <w:t xml:space="preserve">network control of </w:t>
            </w:r>
            <w:r w:rsidR="005B00E2">
              <w:rPr>
                <w:noProof/>
                <w:lang w:eastAsia="ko-KR"/>
              </w:rPr>
              <w:t xml:space="preserve">the </w:t>
            </w:r>
            <w:r w:rsidR="00B208A5" w:rsidRPr="00B208A5">
              <w:rPr>
                <w:noProof/>
                <w:lang w:eastAsia="ko-KR"/>
              </w:rPr>
              <w:t>UE beh</w:t>
            </w:r>
            <w:r w:rsidR="00010A50">
              <w:rPr>
                <w:noProof/>
                <w:lang w:eastAsia="ko-KR"/>
              </w:rPr>
              <w:t>a</w:t>
            </w:r>
            <w:r w:rsidR="00B208A5" w:rsidRPr="00B208A5">
              <w:rPr>
                <w:noProof/>
                <w:lang w:eastAsia="ko-KR"/>
              </w:rPr>
              <w:t>viour for a network slice</w:t>
            </w:r>
            <w:r w:rsidR="00FC0D7C">
              <w:rPr>
                <w:noProof/>
                <w:lang w:eastAsia="ko-KR"/>
              </w:rPr>
              <w:t xml:space="preserve"> while roaming</w:t>
            </w:r>
          </w:p>
        </w:tc>
      </w:tr>
      <w:tr w:rsidR="008D7629" w14:paraId="2F8D3BA5" w14:textId="77777777" w:rsidTr="00402E8A">
        <w:tc>
          <w:tcPr>
            <w:tcW w:w="1843" w:type="dxa"/>
            <w:tcBorders>
              <w:left w:val="single" w:sz="4" w:space="0" w:color="auto"/>
            </w:tcBorders>
          </w:tcPr>
          <w:p w14:paraId="54953F4D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AA6262" w14:textId="77777777" w:rsidR="008D7629" w:rsidRPr="00414443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0F983A16" w14:textId="77777777" w:rsidTr="00402E8A">
        <w:tc>
          <w:tcPr>
            <w:tcW w:w="1843" w:type="dxa"/>
            <w:tcBorders>
              <w:left w:val="single" w:sz="4" w:space="0" w:color="auto"/>
            </w:tcBorders>
          </w:tcPr>
          <w:p w14:paraId="5835EE19" w14:textId="77777777"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FC2806" w14:textId="6955BA31" w:rsidR="008D7629" w:rsidRDefault="000024E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Ericsson</w:t>
            </w:r>
          </w:p>
        </w:tc>
      </w:tr>
      <w:tr w:rsidR="008D7629" w14:paraId="4F1745FC" w14:textId="77777777" w:rsidTr="00402E8A">
        <w:tc>
          <w:tcPr>
            <w:tcW w:w="1843" w:type="dxa"/>
            <w:tcBorders>
              <w:left w:val="single" w:sz="4" w:space="0" w:color="auto"/>
            </w:tcBorders>
          </w:tcPr>
          <w:p w14:paraId="5DF9118B" w14:textId="77777777"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22DA23" w14:textId="77777777" w:rsidR="008D7629" w:rsidRDefault="00572F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8D7629" w14:paraId="65BB8401" w14:textId="77777777" w:rsidTr="00402E8A">
        <w:tc>
          <w:tcPr>
            <w:tcW w:w="1843" w:type="dxa"/>
            <w:tcBorders>
              <w:left w:val="single" w:sz="4" w:space="0" w:color="auto"/>
            </w:tcBorders>
          </w:tcPr>
          <w:p w14:paraId="4AE4A325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53B109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51FC5303" w14:textId="77777777" w:rsidTr="00402E8A">
        <w:tc>
          <w:tcPr>
            <w:tcW w:w="1843" w:type="dxa"/>
            <w:tcBorders>
              <w:left w:val="single" w:sz="4" w:space="0" w:color="auto"/>
            </w:tcBorders>
          </w:tcPr>
          <w:p w14:paraId="65C3FD1E" w14:textId="77777777"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D2512D" w14:textId="77777777" w:rsidR="008D7629" w:rsidRDefault="009419E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80E6B0" w14:textId="77777777" w:rsidR="008D7629" w:rsidRDefault="008D762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1EE8BF" w14:textId="77777777" w:rsidR="008D7629" w:rsidRDefault="00572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D3B610" w14:textId="35CF7756" w:rsidR="008D7629" w:rsidRDefault="00572FC1" w:rsidP="009419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419E7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9419E7">
              <w:rPr>
                <w:noProof/>
              </w:rPr>
              <w:t>0</w:t>
            </w:r>
            <w:r w:rsidR="001C639A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36102">
              <w:rPr>
                <w:noProof/>
              </w:rPr>
              <w:t>10</w:t>
            </w:r>
          </w:p>
        </w:tc>
      </w:tr>
      <w:tr w:rsidR="008D7629" w14:paraId="0C5D1B68" w14:textId="77777777" w:rsidTr="00402E8A">
        <w:tc>
          <w:tcPr>
            <w:tcW w:w="1843" w:type="dxa"/>
            <w:tcBorders>
              <w:left w:val="single" w:sz="4" w:space="0" w:color="auto"/>
            </w:tcBorders>
          </w:tcPr>
          <w:p w14:paraId="580973B4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A8A384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960B12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337ECB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93EFA2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2737B94D" w14:textId="77777777" w:rsidTr="00402E8A">
        <w:trPr>
          <w:cantSplit/>
          <w:trHeight w:val="115"/>
        </w:trPr>
        <w:tc>
          <w:tcPr>
            <w:tcW w:w="1843" w:type="dxa"/>
            <w:tcBorders>
              <w:left w:val="single" w:sz="4" w:space="0" w:color="auto"/>
            </w:tcBorders>
          </w:tcPr>
          <w:p w14:paraId="6AF11A81" w14:textId="77777777"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92A9C5" w14:textId="77777777" w:rsidR="008D7629" w:rsidRDefault="004F4A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87BB6B" w14:textId="77777777" w:rsidR="008D7629" w:rsidRDefault="008D762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2DAAF9" w14:textId="77777777" w:rsidR="008D7629" w:rsidRDefault="00572FC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04E7A7" w14:textId="77777777" w:rsidR="008D7629" w:rsidRDefault="00572FC1" w:rsidP="004F4A5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F4A58">
              <w:t>8</w:t>
            </w:r>
          </w:p>
        </w:tc>
      </w:tr>
      <w:tr w:rsidR="008D7629" w14:paraId="40C15217" w14:textId="77777777" w:rsidTr="00402E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CC8B54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09CC84" w14:textId="77777777" w:rsidR="008D7629" w:rsidRDefault="00572FC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F7A3DD" w14:textId="77777777" w:rsidR="008D7629" w:rsidRDefault="00572FC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56532B" w14:textId="77777777" w:rsidR="008D7629" w:rsidRDefault="00572FC1" w:rsidP="00AC791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C7910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AC7910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AC7910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AC7910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AC7910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AC7910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AC7910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AC7910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8D7629" w14:paraId="09DB5050" w14:textId="77777777" w:rsidTr="00402E8A">
        <w:tc>
          <w:tcPr>
            <w:tcW w:w="1843" w:type="dxa"/>
          </w:tcPr>
          <w:p w14:paraId="53772268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6FD8C2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7800D30A" w14:textId="77777777" w:rsidTr="00402E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A4CBA1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583539" w14:textId="19295B94" w:rsidR="008D7629" w:rsidRDefault="00FC0D7C" w:rsidP="00431CF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This </w:t>
            </w:r>
            <w:r w:rsidR="00042654">
              <w:rPr>
                <w:noProof/>
                <w:lang w:eastAsia="ko-KR"/>
              </w:rPr>
              <w:t>CR handles the followig editor notes:</w:t>
            </w:r>
          </w:p>
          <w:p w14:paraId="62AAF855" w14:textId="77777777" w:rsidR="00042654" w:rsidRDefault="00042654" w:rsidP="00431CF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7624ACA9" w14:textId="56E2160A" w:rsidR="00D758FB" w:rsidRDefault="00042654" w:rsidP="00575857">
            <w:pPr>
              <w:pStyle w:val="EditorsNote"/>
              <w:ind w:left="1418" w:hanging="1134"/>
              <w:rPr>
                <w:noProof/>
                <w:lang w:eastAsia="ko-KR"/>
              </w:rPr>
            </w:pPr>
            <w:r w:rsidRPr="00042654">
              <w:rPr>
                <w:noProof/>
                <w:lang w:eastAsia="ko-KR"/>
              </w:rPr>
              <w:t>Editor's note:</w:t>
            </w:r>
            <w:r w:rsidRPr="00042654">
              <w:rPr>
                <w:noProof/>
                <w:lang w:eastAsia="ko-KR"/>
              </w:rPr>
              <w:tab/>
              <w:t>Roaming aspects are FFS.</w:t>
            </w:r>
          </w:p>
        </w:tc>
      </w:tr>
      <w:tr w:rsidR="008D7629" w14:paraId="1D7B84AE" w14:textId="77777777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D2C61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8C67EB" w14:textId="77777777" w:rsidR="008D7629" w:rsidRPr="00431CF3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3FD23F91" w14:textId="77777777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DC6AD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81CC97" w14:textId="2C14449F" w:rsidR="0077032D" w:rsidRDefault="00575857" w:rsidP="0057585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While roaming </w:t>
            </w:r>
            <w:r w:rsidRPr="00152FDF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 xml:space="preserve">two modes are proposed to enable an HPLMN to control UE use of an S-NSSAI </w:t>
            </w:r>
            <w:r w:rsidR="0046666F">
              <w:rPr>
                <w:noProof/>
                <w:lang w:eastAsia="ko-KR"/>
              </w:rPr>
              <w:t>that is as well an o</w:t>
            </w:r>
            <w:r w:rsidR="0007308A">
              <w:rPr>
                <w:noProof/>
                <w:lang w:eastAsia="ko-KR"/>
              </w:rPr>
              <w:t>n demand</w:t>
            </w:r>
            <w:r w:rsidR="0046666F">
              <w:rPr>
                <w:noProof/>
                <w:lang w:eastAsia="ko-KR"/>
              </w:rPr>
              <w:t xml:space="preserve"> S-NSSAI</w:t>
            </w:r>
            <w:r>
              <w:rPr>
                <w:noProof/>
                <w:lang w:eastAsia="ko-KR"/>
              </w:rPr>
              <w:t xml:space="preserve">; HPLMN delegated mode and HPLMN control mode. For both modes, the AMF in the VPLMN is informed at UE registration if any requested S-NSSAI is </w:t>
            </w:r>
            <w:r w:rsidR="0007308A">
              <w:rPr>
                <w:noProof/>
                <w:lang w:eastAsia="ko-KR"/>
              </w:rPr>
              <w:t>on demand</w:t>
            </w:r>
            <w:r>
              <w:rPr>
                <w:noProof/>
                <w:lang w:eastAsia="ko-KR"/>
              </w:rPr>
              <w:t>. Additionally, the SMF in  the VPLMN is informed at PDU Session Establishment Request if the S-NSSAI is</w:t>
            </w:r>
            <w:r w:rsidR="00342538">
              <w:rPr>
                <w:noProof/>
                <w:lang w:eastAsia="ko-KR"/>
              </w:rPr>
              <w:t xml:space="preserve"> an</w:t>
            </w:r>
            <w:r>
              <w:rPr>
                <w:noProof/>
                <w:lang w:eastAsia="ko-KR"/>
              </w:rPr>
              <w:t xml:space="preserve"> </w:t>
            </w:r>
            <w:r w:rsidR="0007308A">
              <w:rPr>
                <w:noProof/>
                <w:lang w:eastAsia="ko-KR"/>
              </w:rPr>
              <w:t>on demand</w:t>
            </w:r>
            <w:r>
              <w:rPr>
                <w:noProof/>
                <w:lang w:eastAsia="ko-KR"/>
              </w:rPr>
              <w:t xml:space="preserve"> S-NSSAI. </w:t>
            </w:r>
            <w:r w:rsidR="00E31B8C">
              <w:rPr>
                <w:noProof/>
                <w:lang w:eastAsia="ko-KR"/>
              </w:rPr>
              <w:t xml:space="preserve"> </w:t>
            </w:r>
          </w:p>
          <w:p w14:paraId="1A111D90" w14:textId="77777777" w:rsidR="00F76137" w:rsidRDefault="00F76137" w:rsidP="0057585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30912B2F" w14:textId="72A1B322" w:rsidR="00EF358F" w:rsidRDefault="00EF358F" w:rsidP="00575857">
            <w:pPr>
              <w:pStyle w:val="CRCoverPage"/>
              <w:spacing w:after="0"/>
              <w:ind w:left="100"/>
              <w:rPr>
                <w:noProof/>
                <w:lang w:val="en-CA" w:eastAsia="ko-KR"/>
              </w:rPr>
            </w:pPr>
            <w:r w:rsidRPr="00EF358F">
              <w:rPr>
                <w:noProof/>
                <w:lang w:val="en-CA" w:eastAsia="ko-KR"/>
              </w:rPr>
              <w:t xml:space="preserve">For </w:t>
            </w:r>
            <w:r w:rsidR="004A276A">
              <w:rPr>
                <w:noProof/>
                <w:lang w:val="en-CA" w:eastAsia="ko-KR"/>
              </w:rPr>
              <w:t>HPLMN</w:t>
            </w:r>
            <w:r w:rsidRPr="00EF358F">
              <w:rPr>
                <w:noProof/>
                <w:lang w:val="en-CA" w:eastAsia="ko-KR"/>
              </w:rPr>
              <w:t xml:space="preserve"> del</w:t>
            </w:r>
            <w:r w:rsidR="00F76137">
              <w:rPr>
                <w:noProof/>
                <w:lang w:val="en-CA" w:eastAsia="ko-KR"/>
              </w:rPr>
              <w:t>e</w:t>
            </w:r>
            <w:r w:rsidRPr="00EF358F">
              <w:rPr>
                <w:noProof/>
                <w:lang w:val="en-CA" w:eastAsia="ko-KR"/>
              </w:rPr>
              <w:t>g</w:t>
            </w:r>
            <w:r w:rsidR="00F76137">
              <w:rPr>
                <w:noProof/>
                <w:lang w:val="en-CA" w:eastAsia="ko-KR"/>
              </w:rPr>
              <w:t>a</w:t>
            </w:r>
            <w:r w:rsidRPr="00EF358F">
              <w:rPr>
                <w:noProof/>
                <w:lang w:val="en-CA" w:eastAsia="ko-KR"/>
              </w:rPr>
              <w:t>ted mode, t</w:t>
            </w:r>
            <w:r>
              <w:rPr>
                <w:noProof/>
                <w:lang w:val="en-CA" w:eastAsia="ko-KR"/>
              </w:rPr>
              <w:t>h</w:t>
            </w:r>
            <w:r w:rsidRPr="00EF358F">
              <w:rPr>
                <w:noProof/>
                <w:lang w:val="en-CA" w:eastAsia="ko-KR"/>
              </w:rPr>
              <w:t>e VPLMN applies it</w:t>
            </w:r>
            <w:r>
              <w:rPr>
                <w:noProof/>
                <w:lang w:val="en-CA" w:eastAsia="ko-KR"/>
              </w:rPr>
              <w:t>s own timers.</w:t>
            </w:r>
          </w:p>
          <w:p w14:paraId="4E48D5C8" w14:textId="77777777" w:rsidR="00F76137" w:rsidRPr="00EF358F" w:rsidRDefault="00F76137" w:rsidP="00575857">
            <w:pPr>
              <w:pStyle w:val="CRCoverPage"/>
              <w:spacing w:after="0"/>
              <w:ind w:left="100"/>
              <w:rPr>
                <w:noProof/>
                <w:lang w:val="en-CA" w:eastAsia="ko-KR"/>
              </w:rPr>
            </w:pPr>
          </w:p>
          <w:p w14:paraId="0DDBAEEC" w14:textId="6AFCA16F" w:rsidR="00EF358F" w:rsidRDefault="00EF358F" w:rsidP="0057585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 xml:space="preserve">In HPLMN </w:t>
            </w:r>
            <w:r w:rsidR="00833C0C">
              <w:rPr>
                <w:lang w:eastAsia="ko-KR"/>
              </w:rPr>
              <w:t xml:space="preserve">control </w:t>
            </w:r>
            <w:r>
              <w:rPr>
                <w:lang w:eastAsia="ko-KR"/>
              </w:rPr>
              <w:t xml:space="preserve">mode, HPLMN controls and enforces the UE use of an S-NSSAI subject to </w:t>
            </w:r>
            <w:r w:rsidR="0007308A">
              <w:rPr>
                <w:lang w:eastAsia="ko-KR"/>
              </w:rPr>
              <w:t>on demand</w:t>
            </w:r>
            <w:r>
              <w:rPr>
                <w:lang w:eastAsia="ko-KR"/>
              </w:rPr>
              <w:t xml:space="preserve">. To enable that, an </w:t>
            </w:r>
            <w:r w:rsidR="0007308A">
              <w:rPr>
                <w:lang w:eastAsia="ko-KR"/>
              </w:rPr>
              <w:t>on demand</w:t>
            </w:r>
            <w:r>
              <w:rPr>
                <w:lang w:eastAsia="ko-KR"/>
              </w:rPr>
              <w:t xml:space="preserve"> S-NSSAI must be subject to NSAC and the HPLMN admission mode must be set for the HPLMN inbound roamers. NSAC is the enforcing </w:t>
            </w:r>
            <w:r w:rsidR="00814F97">
              <w:rPr>
                <w:lang w:eastAsia="ko-KR"/>
              </w:rPr>
              <w:t>NF</w:t>
            </w:r>
            <w:r>
              <w:rPr>
                <w:lang w:eastAsia="ko-KR"/>
              </w:rPr>
              <w:t xml:space="preserve"> in this mode using its own timers. </w:t>
            </w:r>
            <w:r w:rsidR="00DB314E">
              <w:rPr>
                <w:lang w:eastAsia="ko-KR"/>
              </w:rPr>
              <w:t xml:space="preserve">An </w:t>
            </w:r>
            <w:r w:rsidR="0007308A">
              <w:rPr>
                <w:lang w:eastAsia="ko-KR"/>
              </w:rPr>
              <w:t>on demand</w:t>
            </w:r>
            <w:r w:rsidR="00DB314E">
              <w:rPr>
                <w:lang w:eastAsia="ko-KR"/>
              </w:rPr>
              <w:t xml:space="preserve"> NSSAI can have unlimited quota if the </w:t>
            </w:r>
            <w:r w:rsidR="00A012FA">
              <w:rPr>
                <w:lang w:eastAsia="ko-KR"/>
              </w:rPr>
              <w:t>operator desire</w:t>
            </w:r>
            <w:r w:rsidR="00814F97">
              <w:rPr>
                <w:lang w:eastAsia="ko-KR"/>
              </w:rPr>
              <w:t>s</w:t>
            </w:r>
            <w:r w:rsidR="00A012FA">
              <w:rPr>
                <w:lang w:eastAsia="ko-KR"/>
              </w:rPr>
              <w:t xml:space="preserve"> to only enforce the </w:t>
            </w:r>
            <w:r w:rsidR="0007308A">
              <w:rPr>
                <w:lang w:eastAsia="ko-KR"/>
              </w:rPr>
              <w:t>on demand</w:t>
            </w:r>
            <w:r w:rsidR="00A012FA">
              <w:rPr>
                <w:lang w:eastAsia="ko-KR"/>
              </w:rPr>
              <w:t xml:space="preserve"> aspects</w:t>
            </w:r>
          </w:p>
        </w:tc>
      </w:tr>
      <w:tr w:rsidR="008D7629" w14:paraId="4604DB0C" w14:textId="77777777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D817A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BD236C" w14:textId="77777777" w:rsidR="008D7629" w:rsidRPr="00493594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2F9406DC" w14:textId="77777777" w:rsidTr="00402E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543C18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922B4E" w14:textId="6254B34B" w:rsidR="008D7629" w:rsidRDefault="00E31B8C" w:rsidP="00431CF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Incomplete specification.</w:t>
            </w:r>
          </w:p>
        </w:tc>
      </w:tr>
      <w:tr w:rsidR="008D7629" w14:paraId="29CCB49D" w14:textId="77777777" w:rsidTr="00402E8A">
        <w:tc>
          <w:tcPr>
            <w:tcW w:w="2694" w:type="dxa"/>
            <w:gridSpan w:val="2"/>
          </w:tcPr>
          <w:p w14:paraId="5CD7F040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28A848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3594" w14:paraId="4000D6E6" w14:textId="77777777" w:rsidTr="00402E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39B870" w14:textId="77777777" w:rsidR="00493594" w:rsidRDefault="00493594" w:rsidP="004935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656C84" w14:textId="64F55B05" w:rsidR="00493594" w:rsidRPr="00B651D1" w:rsidRDefault="004342C5" w:rsidP="00F66802">
            <w:pPr>
              <w:pStyle w:val="CRCoverPage"/>
              <w:spacing w:after="0"/>
              <w:rPr>
                <w:noProof/>
                <w:highlight w:val="green"/>
                <w:lang w:eastAsia="ko-KR"/>
              </w:rPr>
            </w:pPr>
            <w:r w:rsidRPr="00563806">
              <w:rPr>
                <w:noProof/>
                <w:lang w:eastAsia="ko-KR"/>
              </w:rPr>
              <w:t>5.15.1</w:t>
            </w:r>
            <w:r w:rsidR="00833C0C">
              <w:rPr>
                <w:noProof/>
                <w:lang w:eastAsia="ko-KR"/>
              </w:rPr>
              <w:t>5.1</w:t>
            </w:r>
            <w:r w:rsidR="00E74088" w:rsidRPr="00563806">
              <w:t xml:space="preserve">, </w:t>
            </w:r>
            <w:r w:rsidR="00D94C7F" w:rsidRPr="00563806">
              <w:rPr>
                <w:noProof/>
                <w:lang w:eastAsia="ko-KR"/>
              </w:rPr>
              <w:t>5.15.15.</w:t>
            </w:r>
            <w:r w:rsidR="000A0791">
              <w:rPr>
                <w:noProof/>
                <w:lang w:eastAsia="ko-KR"/>
              </w:rPr>
              <w:t>X</w:t>
            </w:r>
            <w:r w:rsidR="00D94C7F" w:rsidRPr="00563806">
              <w:rPr>
                <w:noProof/>
                <w:lang w:eastAsia="ko-KR"/>
              </w:rPr>
              <w:t xml:space="preserve"> (new clause)</w:t>
            </w:r>
          </w:p>
        </w:tc>
      </w:tr>
      <w:tr w:rsidR="00493594" w14:paraId="665C55FC" w14:textId="77777777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11250" w14:textId="77777777" w:rsidR="00493594" w:rsidRDefault="00493594" w:rsidP="004935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688253" w14:textId="77777777" w:rsidR="00493594" w:rsidRDefault="00493594" w:rsidP="004935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3594" w14:paraId="0EDE274F" w14:textId="77777777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5B8859" w14:textId="77777777" w:rsidR="00493594" w:rsidRDefault="00493594" w:rsidP="004935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8ABC6F" w14:textId="77777777" w:rsidR="00493594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6BE323" w14:textId="77777777" w:rsidR="00493594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F59672" w14:textId="77777777" w:rsidR="00493594" w:rsidRDefault="00493594" w:rsidP="004935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99805D" w14:textId="77777777" w:rsidR="00493594" w:rsidRDefault="00493594" w:rsidP="004935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3594" w14:paraId="4BA6C255" w14:textId="77777777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96CC06" w14:textId="77777777" w:rsidR="00493594" w:rsidRDefault="00493594" w:rsidP="004935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1E0993" w14:textId="77777777" w:rsidR="00493594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22EF0" w14:textId="77777777" w:rsidR="00493594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5BAF5B31" w14:textId="77777777" w:rsidR="00493594" w:rsidRDefault="00493594" w:rsidP="004935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4A54DE" w14:textId="77777777" w:rsidR="00493594" w:rsidRDefault="00493594" w:rsidP="004935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3594" w14:paraId="513A444F" w14:textId="77777777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7A101E" w14:textId="77777777" w:rsidR="00493594" w:rsidRDefault="00493594" w:rsidP="004935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C9358E" w14:textId="77777777" w:rsidR="00493594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183638" w14:textId="77777777" w:rsidR="00493594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5E4CD93" w14:textId="77777777" w:rsidR="00493594" w:rsidRDefault="00493594" w:rsidP="004935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AF4D6E" w14:textId="77777777" w:rsidR="00493594" w:rsidRDefault="00493594" w:rsidP="004935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3594" w14:paraId="77B334A3" w14:textId="77777777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5B7240" w14:textId="77777777" w:rsidR="00493594" w:rsidRDefault="00493594" w:rsidP="004935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ADC24" w14:textId="77777777" w:rsidR="00493594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1C1138" w14:textId="77777777" w:rsidR="00493594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ECD5767" w14:textId="77777777" w:rsidR="00493594" w:rsidRDefault="00493594" w:rsidP="004935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9EDDE3" w14:textId="77777777" w:rsidR="00493594" w:rsidRDefault="00493594" w:rsidP="004935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3594" w14:paraId="7BBBB436" w14:textId="77777777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F755FD" w14:textId="77777777" w:rsidR="00493594" w:rsidRDefault="00493594" w:rsidP="004935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AA9FA8" w14:textId="77777777" w:rsidR="00493594" w:rsidRDefault="00493594" w:rsidP="00493594">
            <w:pPr>
              <w:pStyle w:val="CRCoverPage"/>
              <w:spacing w:after="0"/>
              <w:rPr>
                <w:noProof/>
              </w:rPr>
            </w:pPr>
          </w:p>
        </w:tc>
      </w:tr>
      <w:tr w:rsidR="00402E8A" w14:paraId="1437BA4E" w14:textId="77777777" w:rsidTr="00402E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FD870E" w14:textId="77777777" w:rsidR="00402E8A" w:rsidRDefault="00402E8A" w:rsidP="00402E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325A4" w14:textId="235435C9" w:rsidR="00402E8A" w:rsidRDefault="00402E8A" w:rsidP="007A42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02E8A" w14:paraId="018A29F6" w14:textId="77777777" w:rsidTr="00402E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F2FEE1" w14:textId="77777777" w:rsidR="00402E8A" w:rsidRDefault="00402E8A" w:rsidP="00402E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D28CE96" w14:textId="77777777" w:rsidR="00402E8A" w:rsidRDefault="00402E8A" w:rsidP="00402E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02E8A" w14:paraId="1E83F1C0" w14:textId="77777777" w:rsidTr="00402E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787133" w14:textId="77777777" w:rsidR="00402E8A" w:rsidRDefault="00402E8A" w:rsidP="00402E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9B7929" w14:textId="77777777" w:rsidR="00402E8A" w:rsidRDefault="00402E8A" w:rsidP="00402E8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46DE1865" w14:textId="77777777" w:rsidR="008D7629" w:rsidRDefault="008D7629">
      <w:pPr>
        <w:pStyle w:val="CRCoverPage"/>
        <w:spacing w:after="0"/>
        <w:rPr>
          <w:noProof/>
          <w:sz w:val="8"/>
          <w:szCs w:val="8"/>
        </w:rPr>
      </w:pPr>
    </w:p>
    <w:p w14:paraId="515AC161" w14:textId="77777777" w:rsidR="008D7629" w:rsidRDefault="008D7629">
      <w:pPr>
        <w:rPr>
          <w:noProof/>
        </w:rPr>
        <w:sectPr w:rsidR="008D7629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A39F55" w14:textId="0309CD9D" w:rsidR="000377F9" w:rsidRPr="00487201" w:rsidRDefault="000377F9" w:rsidP="000377F9">
      <w:pPr>
        <w:pStyle w:val="StartEndofChange"/>
      </w:pPr>
      <w:r>
        <w:rPr>
          <w:rFonts w:hint="eastAsia"/>
        </w:rPr>
        <w:lastRenderedPageBreak/>
        <w:t xml:space="preserve">* </w:t>
      </w:r>
      <w:r>
        <w:t>* * *1</w:t>
      </w:r>
      <w:r w:rsidRPr="000377F9">
        <w:rPr>
          <w:vertAlign w:val="superscript"/>
        </w:rPr>
        <w:t>st</w:t>
      </w:r>
      <w:r>
        <w:t xml:space="preserve"> </w:t>
      </w:r>
      <w:r>
        <w:rPr>
          <w:rFonts w:hint="eastAsia"/>
        </w:rPr>
        <w:t xml:space="preserve"> </w:t>
      </w:r>
      <w:r>
        <w:t xml:space="preserve">Change * * * * </w:t>
      </w:r>
      <w:r w:rsidRPr="00487201">
        <w:t xml:space="preserve"> </w:t>
      </w:r>
    </w:p>
    <w:p w14:paraId="3D4E8F80" w14:textId="77777777" w:rsidR="000377F9" w:rsidRDefault="000377F9" w:rsidP="000377F9"/>
    <w:p w14:paraId="68988206" w14:textId="77777777" w:rsidR="006A77E6" w:rsidRDefault="006A77E6" w:rsidP="006A77E6">
      <w:pPr>
        <w:rPr>
          <w:noProof/>
        </w:rPr>
      </w:pPr>
    </w:p>
    <w:p w14:paraId="427E3C99" w14:textId="77777777" w:rsidR="00DF4B98" w:rsidRDefault="00DF4B98" w:rsidP="00DF4B98">
      <w:pPr>
        <w:pStyle w:val="Heading4"/>
      </w:pPr>
      <w:r>
        <w:t>5.15.15.1</w:t>
      </w:r>
      <w:r>
        <w:tab/>
        <w:t>General</w:t>
      </w:r>
    </w:p>
    <w:p w14:paraId="7FE79D3C" w14:textId="77777777" w:rsidR="00DF4B98" w:rsidRDefault="00DF4B98" w:rsidP="00DF4B98">
      <w:r>
        <w:t>Network Slice usage control is achieved as follows:</w:t>
      </w:r>
    </w:p>
    <w:p w14:paraId="7387F6F6" w14:textId="77777777" w:rsidR="00DF4B98" w:rsidRDefault="00DF4B98" w:rsidP="00DF4B98">
      <w:pPr>
        <w:pStyle w:val="B1"/>
      </w:pPr>
      <w:r>
        <w:t>1)</w:t>
      </w:r>
      <w:r>
        <w:tab/>
        <w:t>Configuring network-controlled Slice Usage Policy to supporting UEs (see clause 5.15.15.2).</w:t>
      </w:r>
    </w:p>
    <w:p w14:paraId="421A386C" w14:textId="77777777" w:rsidR="00DF4B98" w:rsidRDefault="00DF4B98" w:rsidP="00DF4B98">
      <w:pPr>
        <w:pStyle w:val="B1"/>
      </w:pPr>
      <w:r>
        <w:t>2)</w:t>
      </w:r>
      <w:r>
        <w:tab/>
        <w:t>Configuring PDU Sessions inactivity timers, and Network Slice deregistration inactivity timers (see clause 5.15.15.3).</w:t>
      </w:r>
    </w:p>
    <w:p w14:paraId="02F36739" w14:textId="428CF324" w:rsidR="00DF4B98" w:rsidDel="00DF4B98" w:rsidRDefault="00DF4B98" w:rsidP="00DF4B98">
      <w:pPr>
        <w:pStyle w:val="EditorsNote"/>
        <w:rPr>
          <w:del w:id="1" w:author="Ericsson" w:date="2023-03-27T12:23:00Z"/>
        </w:rPr>
      </w:pPr>
      <w:del w:id="2" w:author="Ericsson" w:date="2023-03-27T12:23:00Z">
        <w:r w:rsidDel="00DF4B98">
          <w:delText>Editor's note:</w:delText>
        </w:r>
        <w:r w:rsidDel="00DF4B98">
          <w:tab/>
          <w:delText>Roaming aspects are FFS.</w:delText>
        </w:r>
      </w:del>
    </w:p>
    <w:p w14:paraId="0251F67F" w14:textId="77777777" w:rsidR="00820296" w:rsidRDefault="00820296" w:rsidP="006A77E6">
      <w:pPr>
        <w:rPr>
          <w:noProof/>
        </w:rPr>
      </w:pPr>
    </w:p>
    <w:p w14:paraId="0C25D98A" w14:textId="77777777" w:rsidR="00820296" w:rsidRDefault="00820296" w:rsidP="006A77E6">
      <w:pPr>
        <w:rPr>
          <w:noProof/>
        </w:rPr>
      </w:pPr>
    </w:p>
    <w:p w14:paraId="3DC115F8" w14:textId="1D79CBE7" w:rsidR="006A77E6" w:rsidRPr="00487201" w:rsidRDefault="006A77E6" w:rsidP="006A77E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Next</w:t>
      </w:r>
      <w:r>
        <w:rPr>
          <w:rFonts w:hint="eastAsia"/>
        </w:rPr>
        <w:t xml:space="preserve"> </w:t>
      </w:r>
      <w:r>
        <w:t xml:space="preserve">Change * * * * </w:t>
      </w:r>
      <w:r w:rsidRPr="00487201">
        <w:t xml:space="preserve"> </w:t>
      </w:r>
    </w:p>
    <w:p w14:paraId="33749340" w14:textId="77777777" w:rsidR="006A77E6" w:rsidRPr="00487201" w:rsidRDefault="006A77E6" w:rsidP="006A77E6">
      <w:pPr>
        <w:rPr>
          <w:noProof/>
          <w:lang w:val="en-US" w:eastAsia="ko-KR"/>
        </w:rPr>
      </w:pPr>
    </w:p>
    <w:p w14:paraId="694B8C5E" w14:textId="77777777" w:rsidR="0008086C" w:rsidRDefault="0008086C" w:rsidP="0008086C">
      <w:pPr>
        <w:rPr>
          <w:ins w:id="3" w:author="Ericsson" w:date="2023-03-16T11:25:00Z"/>
          <w:noProof/>
          <w:lang w:val="en-US" w:eastAsia="ko-KR"/>
        </w:rPr>
      </w:pPr>
    </w:p>
    <w:p w14:paraId="1254D2CF" w14:textId="0D1C8855" w:rsidR="0008086C" w:rsidRPr="00152FDF" w:rsidRDefault="0008086C" w:rsidP="0008086C">
      <w:pPr>
        <w:pStyle w:val="Heading4"/>
        <w:rPr>
          <w:ins w:id="4" w:author="Ericsson" w:date="2023-03-16T11:25:00Z"/>
          <w:noProof/>
          <w:lang w:val="en-US" w:eastAsia="ko-KR"/>
        </w:rPr>
      </w:pPr>
      <w:ins w:id="5" w:author="Ericsson" w:date="2023-03-16T11:25:00Z">
        <w:r w:rsidRPr="00152FDF">
          <w:rPr>
            <w:noProof/>
            <w:lang w:val="en-US" w:eastAsia="ko-KR"/>
          </w:rPr>
          <w:t>5.15.</w:t>
        </w:r>
      </w:ins>
      <w:ins w:id="6" w:author="Ericsson" w:date="2023-03-27T12:23:00Z">
        <w:r w:rsidR="008419E8">
          <w:rPr>
            <w:noProof/>
            <w:lang w:val="en-US" w:eastAsia="ko-KR"/>
          </w:rPr>
          <w:t>15.X</w:t>
        </w:r>
      </w:ins>
      <w:ins w:id="7" w:author="Ericsson" w:date="2023-03-16T11:25:00Z">
        <w:r w:rsidRPr="00152FDF">
          <w:rPr>
            <w:noProof/>
            <w:lang w:val="en-US" w:eastAsia="ko-KR"/>
          </w:rPr>
          <w:t xml:space="preserve">  Network Control for </w:t>
        </w:r>
      </w:ins>
      <w:ins w:id="8" w:author="Ericsson" w:date="2023-05-03T13:28:00Z">
        <w:r w:rsidR="00033C1B">
          <w:rPr>
            <w:noProof/>
            <w:lang w:val="en-US" w:eastAsia="ko-KR"/>
          </w:rPr>
          <w:t xml:space="preserve">Network </w:t>
        </w:r>
      </w:ins>
      <w:ins w:id="9" w:author="Ericsson" w:date="2023-03-16T11:25:00Z">
        <w:r w:rsidRPr="00152FDF">
          <w:rPr>
            <w:noProof/>
            <w:lang w:val="en-US" w:eastAsia="ko-KR"/>
          </w:rPr>
          <w:t xml:space="preserve">Slice </w:t>
        </w:r>
      </w:ins>
      <w:ins w:id="10" w:author="Ericsson" w:date="2023-05-03T13:28:00Z">
        <w:r w:rsidR="005644C6">
          <w:rPr>
            <w:noProof/>
            <w:lang w:val="en-US" w:eastAsia="ko-KR"/>
          </w:rPr>
          <w:t>u</w:t>
        </w:r>
      </w:ins>
      <w:ins w:id="11" w:author="Ericsson" w:date="2023-03-16T11:25:00Z">
        <w:r w:rsidRPr="00152FDF">
          <w:rPr>
            <w:noProof/>
            <w:lang w:val="en-US" w:eastAsia="ko-KR"/>
          </w:rPr>
          <w:t>s</w:t>
        </w:r>
      </w:ins>
      <w:ins w:id="12" w:author="Ericsson" w:date="2023-05-03T13:28:00Z">
        <w:r w:rsidR="00033C1B">
          <w:rPr>
            <w:noProof/>
            <w:lang w:val="en-US" w:eastAsia="ko-KR"/>
          </w:rPr>
          <w:t>age</w:t>
        </w:r>
      </w:ins>
      <w:ins w:id="13" w:author="Ericsson" w:date="2023-03-16T11:25:00Z">
        <w:r w:rsidRPr="00152FDF">
          <w:rPr>
            <w:noProof/>
            <w:lang w:val="en-US" w:eastAsia="ko-KR"/>
          </w:rPr>
          <w:t xml:space="preserve"> while roaming</w:t>
        </w:r>
      </w:ins>
    </w:p>
    <w:p w14:paraId="3429E0DA" w14:textId="4D1A2BAB" w:rsidR="001058B1" w:rsidRDefault="001058B1" w:rsidP="008B0E90">
      <w:pPr>
        <w:pStyle w:val="Heading5"/>
        <w:rPr>
          <w:ins w:id="14" w:author="Ericsson" w:date="2023-04-28T11:27:00Z"/>
          <w:noProof/>
          <w:lang w:eastAsia="ko-KR"/>
        </w:rPr>
      </w:pPr>
      <w:ins w:id="15" w:author="Ericsson" w:date="2023-04-28T11:27:00Z">
        <w:r>
          <w:rPr>
            <w:noProof/>
            <w:lang w:eastAsia="ko-KR"/>
          </w:rPr>
          <w:t>5.15.15.</w:t>
        </w:r>
      </w:ins>
      <w:ins w:id="16" w:author="Ericsson -1" w:date="2023-04-29T09:08:00Z">
        <w:r w:rsidR="004B5F20">
          <w:rPr>
            <w:noProof/>
            <w:lang w:eastAsia="ko-KR"/>
          </w:rPr>
          <w:t>X</w:t>
        </w:r>
      </w:ins>
      <w:ins w:id="17" w:author="Ericsson" w:date="2023-04-28T11:28:00Z">
        <w:r>
          <w:rPr>
            <w:noProof/>
            <w:lang w:eastAsia="ko-KR"/>
          </w:rPr>
          <w:t>.1</w:t>
        </w:r>
        <w:r>
          <w:rPr>
            <w:noProof/>
            <w:lang w:eastAsia="ko-KR"/>
          </w:rPr>
          <w:tab/>
          <w:t>General</w:t>
        </w:r>
      </w:ins>
    </w:p>
    <w:p w14:paraId="44FB8BC8" w14:textId="4244BB71" w:rsidR="00947237" w:rsidRDefault="0008086C" w:rsidP="0008086C">
      <w:pPr>
        <w:rPr>
          <w:ins w:id="18" w:author="Ericsson -1" w:date="2023-04-27T08:30:00Z"/>
          <w:noProof/>
          <w:lang w:eastAsia="ko-KR"/>
        </w:rPr>
      </w:pPr>
      <w:ins w:id="19" w:author="Ericsson" w:date="2023-03-16T11:25:00Z">
        <w:r w:rsidRPr="00152FDF">
          <w:rPr>
            <w:noProof/>
            <w:lang w:eastAsia="ko-KR"/>
          </w:rPr>
          <w:t xml:space="preserve">While roaming, </w:t>
        </w:r>
      </w:ins>
      <w:ins w:id="20" w:author="Ericsson -1" w:date="2023-04-27T07:57:00Z">
        <w:r w:rsidR="00E764C5">
          <w:rPr>
            <w:noProof/>
            <w:lang w:eastAsia="ko-KR"/>
          </w:rPr>
          <w:t xml:space="preserve">two modes </w:t>
        </w:r>
      </w:ins>
      <w:ins w:id="21" w:author="Ericsson -1" w:date="2023-04-27T07:58:00Z">
        <w:r w:rsidR="00E764C5">
          <w:rPr>
            <w:noProof/>
            <w:lang w:eastAsia="ko-KR"/>
          </w:rPr>
          <w:t xml:space="preserve">enable an HPLMN </w:t>
        </w:r>
        <w:r w:rsidR="006066AC">
          <w:rPr>
            <w:noProof/>
            <w:lang w:eastAsia="ko-KR"/>
          </w:rPr>
          <w:t xml:space="preserve">to control UE </w:t>
        </w:r>
      </w:ins>
      <w:ins w:id="22" w:author="Ericsson -1" w:date="2023-04-27T07:59:00Z">
        <w:r w:rsidR="00C55BD9">
          <w:rPr>
            <w:noProof/>
            <w:lang w:eastAsia="ko-KR"/>
          </w:rPr>
          <w:t xml:space="preserve">use </w:t>
        </w:r>
      </w:ins>
      <w:ins w:id="23" w:author="Ericsson -1" w:date="2023-04-27T07:58:00Z">
        <w:r w:rsidR="006066AC">
          <w:rPr>
            <w:noProof/>
            <w:lang w:eastAsia="ko-KR"/>
          </w:rPr>
          <w:t>of an S</w:t>
        </w:r>
      </w:ins>
      <w:ins w:id="24" w:author="Ericsson -1" w:date="2023-04-27T07:59:00Z">
        <w:r w:rsidR="00C55BD9">
          <w:rPr>
            <w:noProof/>
            <w:lang w:eastAsia="ko-KR"/>
          </w:rPr>
          <w:t>-</w:t>
        </w:r>
      </w:ins>
      <w:ins w:id="25" w:author="Ericsson -1" w:date="2023-04-27T07:58:00Z">
        <w:r w:rsidR="006066AC">
          <w:rPr>
            <w:noProof/>
            <w:lang w:eastAsia="ko-KR"/>
          </w:rPr>
          <w:t xml:space="preserve">NSSAI </w:t>
        </w:r>
      </w:ins>
      <w:ins w:id="26" w:author="Ericsson -1" w:date="2023-04-27T09:59:00Z">
        <w:r w:rsidR="00AE19C4">
          <w:rPr>
            <w:noProof/>
            <w:lang w:eastAsia="ko-KR"/>
          </w:rPr>
          <w:t xml:space="preserve">that is </w:t>
        </w:r>
      </w:ins>
      <w:ins w:id="27" w:author="Ericsson -1" w:date="2023-04-29T09:06:00Z">
        <w:r w:rsidR="00E24198">
          <w:rPr>
            <w:noProof/>
            <w:lang w:eastAsia="ko-KR"/>
          </w:rPr>
          <w:t xml:space="preserve">an </w:t>
        </w:r>
      </w:ins>
      <w:ins w:id="28" w:author="Ericsson -1" w:date="2023-04-27T13:04:00Z">
        <w:r w:rsidR="0007308A">
          <w:rPr>
            <w:noProof/>
            <w:lang w:eastAsia="ko-KR"/>
          </w:rPr>
          <w:t>on demand</w:t>
        </w:r>
      </w:ins>
      <w:ins w:id="29" w:author="Ericsson -1" w:date="2023-04-29T09:07:00Z">
        <w:r w:rsidR="00E24198">
          <w:rPr>
            <w:noProof/>
            <w:lang w:eastAsia="ko-KR"/>
          </w:rPr>
          <w:t xml:space="preserve"> S-NSSAI</w:t>
        </w:r>
      </w:ins>
      <w:ins w:id="30" w:author="Ericsson -1" w:date="2023-04-27T07:59:00Z">
        <w:r w:rsidR="00C55BD9">
          <w:rPr>
            <w:noProof/>
            <w:lang w:eastAsia="ko-KR"/>
          </w:rPr>
          <w:t xml:space="preserve">; </w:t>
        </w:r>
      </w:ins>
      <w:ins w:id="31" w:author="Ericsson -1" w:date="2023-04-27T08:01:00Z">
        <w:r w:rsidR="00AA19FC">
          <w:rPr>
            <w:noProof/>
            <w:lang w:eastAsia="ko-KR"/>
          </w:rPr>
          <w:t>H</w:t>
        </w:r>
      </w:ins>
      <w:ins w:id="32" w:author="Ericsson -1" w:date="2023-04-27T07:59:00Z">
        <w:r w:rsidR="00C55BD9">
          <w:rPr>
            <w:noProof/>
            <w:lang w:eastAsia="ko-KR"/>
          </w:rPr>
          <w:t>PLMN del</w:t>
        </w:r>
      </w:ins>
      <w:ins w:id="33" w:author="Ericsson -1" w:date="2023-04-27T08:16:00Z">
        <w:r w:rsidR="005D2123">
          <w:rPr>
            <w:noProof/>
            <w:lang w:eastAsia="ko-KR"/>
          </w:rPr>
          <w:t>e</w:t>
        </w:r>
      </w:ins>
      <w:ins w:id="34" w:author="Ericsson -1" w:date="2023-04-27T07:59:00Z">
        <w:r w:rsidR="00C55BD9">
          <w:rPr>
            <w:noProof/>
            <w:lang w:eastAsia="ko-KR"/>
          </w:rPr>
          <w:t>g</w:t>
        </w:r>
        <w:r w:rsidR="00AA19FC">
          <w:rPr>
            <w:noProof/>
            <w:lang w:eastAsia="ko-KR"/>
          </w:rPr>
          <w:t>ated</w:t>
        </w:r>
      </w:ins>
      <w:ins w:id="35" w:author="Ericsson -1" w:date="2023-05-03T11:31:00Z">
        <w:r w:rsidR="00C148C3">
          <w:rPr>
            <w:noProof/>
            <w:lang w:eastAsia="ko-KR"/>
          </w:rPr>
          <w:t xml:space="preserve"> slice use</w:t>
        </w:r>
      </w:ins>
      <w:ins w:id="36" w:author="Ericsson -1" w:date="2023-04-27T07:59:00Z">
        <w:r w:rsidR="00AA19FC">
          <w:rPr>
            <w:noProof/>
            <w:lang w:eastAsia="ko-KR"/>
          </w:rPr>
          <w:t xml:space="preserve"> mode and HPLMN</w:t>
        </w:r>
      </w:ins>
      <w:ins w:id="37" w:author="Ericsson -1" w:date="2023-05-03T08:32:00Z">
        <w:r w:rsidR="00E3392C">
          <w:rPr>
            <w:noProof/>
            <w:lang w:eastAsia="ko-KR"/>
          </w:rPr>
          <w:t xml:space="preserve"> </w:t>
        </w:r>
      </w:ins>
      <w:ins w:id="38" w:author="Ericsson -1" w:date="2023-05-03T11:22:00Z">
        <w:r w:rsidR="00FF13C2">
          <w:rPr>
            <w:noProof/>
            <w:lang w:eastAsia="ko-KR"/>
          </w:rPr>
          <w:t>enforce</w:t>
        </w:r>
      </w:ins>
      <w:ins w:id="39" w:author="Ericsson -1" w:date="2023-05-03T11:31:00Z">
        <w:r w:rsidR="00C148C3">
          <w:rPr>
            <w:noProof/>
            <w:lang w:eastAsia="ko-KR"/>
          </w:rPr>
          <w:t>d slice use</w:t>
        </w:r>
      </w:ins>
      <w:ins w:id="40" w:author="Ericsson -1" w:date="2023-04-27T08:00:00Z">
        <w:r w:rsidR="00AA19FC">
          <w:rPr>
            <w:noProof/>
            <w:lang w:eastAsia="ko-KR"/>
          </w:rPr>
          <w:t xml:space="preserve"> mode</w:t>
        </w:r>
      </w:ins>
      <w:ins w:id="41" w:author="Ericsson -1" w:date="2023-04-27T08:26:00Z">
        <w:r w:rsidR="002A1B2C">
          <w:rPr>
            <w:noProof/>
            <w:lang w:eastAsia="ko-KR"/>
          </w:rPr>
          <w:t xml:space="preserve">. </w:t>
        </w:r>
        <w:r w:rsidR="00280200">
          <w:rPr>
            <w:noProof/>
            <w:lang w:eastAsia="ko-KR"/>
          </w:rPr>
          <w:t>For both modes,</w:t>
        </w:r>
      </w:ins>
      <w:ins w:id="42" w:author="Ericsson -1" w:date="2023-04-27T08:28:00Z">
        <w:r w:rsidR="00C70E80">
          <w:rPr>
            <w:noProof/>
            <w:lang w:eastAsia="ko-KR"/>
          </w:rPr>
          <w:t xml:space="preserve"> the</w:t>
        </w:r>
      </w:ins>
      <w:ins w:id="43" w:author="Ericsson -1" w:date="2023-04-27T08:26:00Z">
        <w:r w:rsidR="00280200">
          <w:rPr>
            <w:noProof/>
            <w:lang w:eastAsia="ko-KR"/>
          </w:rPr>
          <w:t xml:space="preserve"> </w:t>
        </w:r>
      </w:ins>
      <w:ins w:id="44" w:author="Ericsson -1" w:date="2023-04-27T08:27:00Z">
        <w:r w:rsidR="00C70E80">
          <w:rPr>
            <w:noProof/>
            <w:lang w:eastAsia="ko-KR"/>
          </w:rPr>
          <w:t>AMF</w:t>
        </w:r>
      </w:ins>
      <w:ins w:id="45" w:author="Ericsson -1" w:date="2023-04-27T08:26:00Z">
        <w:r w:rsidR="00280200">
          <w:rPr>
            <w:noProof/>
            <w:lang w:eastAsia="ko-KR"/>
          </w:rPr>
          <w:t xml:space="preserve"> </w:t>
        </w:r>
      </w:ins>
      <w:ins w:id="46" w:author="Ericsson -1" w:date="2023-04-27T08:28:00Z">
        <w:r w:rsidR="00C70E80">
          <w:rPr>
            <w:noProof/>
            <w:lang w:eastAsia="ko-KR"/>
          </w:rPr>
          <w:t xml:space="preserve">in the VPLMN </w:t>
        </w:r>
      </w:ins>
      <w:ins w:id="47" w:author="Ericsson -1" w:date="2023-04-27T08:26:00Z">
        <w:r w:rsidR="00280200">
          <w:rPr>
            <w:noProof/>
            <w:lang w:eastAsia="ko-KR"/>
          </w:rPr>
          <w:t xml:space="preserve">is informed </w:t>
        </w:r>
        <w:r w:rsidR="00E359F2">
          <w:rPr>
            <w:noProof/>
            <w:lang w:eastAsia="ko-KR"/>
          </w:rPr>
          <w:t xml:space="preserve">at </w:t>
        </w:r>
      </w:ins>
      <w:ins w:id="48" w:author="Ericsson -1" w:date="2023-04-27T08:27:00Z">
        <w:r w:rsidR="00E359F2">
          <w:rPr>
            <w:noProof/>
            <w:lang w:eastAsia="ko-KR"/>
          </w:rPr>
          <w:t>UE registration if any r</w:t>
        </w:r>
        <w:r w:rsidR="00C70E80">
          <w:rPr>
            <w:noProof/>
            <w:lang w:eastAsia="ko-KR"/>
          </w:rPr>
          <w:t>equested</w:t>
        </w:r>
        <w:r w:rsidR="00E359F2">
          <w:rPr>
            <w:noProof/>
            <w:lang w:eastAsia="ko-KR"/>
          </w:rPr>
          <w:t xml:space="preserve"> S-NSSAI is </w:t>
        </w:r>
      </w:ins>
      <w:ins w:id="49" w:author="Ericsson -1" w:date="2023-04-29T09:07:00Z">
        <w:r w:rsidR="00CD4201">
          <w:rPr>
            <w:noProof/>
            <w:lang w:eastAsia="ko-KR"/>
          </w:rPr>
          <w:t xml:space="preserve">an </w:t>
        </w:r>
      </w:ins>
      <w:ins w:id="50" w:author="Ericsson -1" w:date="2023-04-27T13:04:00Z">
        <w:r w:rsidR="0007308A">
          <w:rPr>
            <w:noProof/>
            <w:lang w:eastAsia="ko-KR"/>
          </w:rPr>
          <w:t>on demand</w:t>
        </w:r>
      </w:ins>
      <w:ins w:id="51" w:author="Ericsson -1" w:date="2023-04-29T09:07:00Z">
        <w:r w:rsidR="00CD4201">
          <w:rPr>
            <w:noProof/>
            <w:lang w:eastAsia="ko-KR"/>
          </w:rPr>
          <w:t xml:space="preserve"> S-NSSAI</w:t>
        </w:r>
      </w:ins>
      <w:ins w:id="52" w:author="Ericsson -1" w:date="2023-04-27T11:54:00Z">
        <w:r w:rsidR="003D4E4B">
          <w:rPr>
            <w:noProof/>
            <w:lang w:eastAsia="ko-KR"/>
          </w:rPr>
          <w:t xml:space="preserve">, and which </w:t>
        </w:r>
      </w:ins>
      <w:ins w:id="53" w:author="Ericsson -1" w:date="2023-04-29T09:07:00Z">
        <w:r w:rsidR="00CD4201">
          <w:rPr>
            <w:noProof/>
            <w:lang w:eastAsia="ko-KR"/>
          </w:rPr>
          <w:t xml:space="preserve">enforcement </w:t>
        </w:r>
      </w:ins>
      <w:ins w:id="54" w:author="Ericsson -1" w:date="2023-04-27T11:54:00Z">
        <w:r w:rsidR="003D4E4B">
          <w:rPr>
            <w:noProof/>
            <w:lang w:eastAsia="ko-KR"/>
          </w:rPr>
          <w:t>mode applies</w:t>
        </w:r>
      </w:ins>
      <w:ins w:id="55" w:author="Ericsson -1" w:date="2023-04-27T08:27:00Z">
        <w:r w:rsidR="00C70E80">
          <w:rPr>
            <w:noProof/>
            <w:lang w:eastAsia="ko-KR"/>
          </w:rPr>
          <w:t>. Additionally</w:t>
        </w:r>
      </w:ins>
      <w:ins w:id="56" w:author="Ericsson -1" w:date="2023-04-27T08:30:00Z">
        <w:r w:rsidR="00947237">
          <w:rPr>
            <w:noProof/>
            <w:lang w:eastAsia="ko-KR"/>
          </w:rPr>
          <w:t>,</w:t>
        </w:r>
      </w:ins>
      <w:ins w:id="57" w:author="Ericsson -1" w:date="2023-04-27T08:27:00Z">
        <w:r w:rsidR="00C70E80">
          <w:rPr>
            <w:noProof/>
            <w:lang w:eastAsia="ko-KR"/>
          </w:rPr>
          <w:t xml:space="preserve"> the </w:t>
        </w:r>
      </w:ins>
      <w:ins w:id="58" w:author="Ericsson -1" w:date="2023-04-27T08:28:00Z">
        <w:r w:rsidR="00C70E80">
          <w:rPr>
            <w:noProof/>
            <w:lang w:eastAsia="ko-KR"/>
          </w:rPr>
          <w:t xml:space="preserve">SMF in  </w:t>
        </w:r>
      </w:ins>
      <w:ins w:id="59" w:author="Ericsson -1" w:date="2023-04-27T08:29:00Z">
        <w:r w:rsidR="004F5F02">
          <w:rPr>
            <w:noProof/>
            <w:lang w:eastAsia="ko-KR"/>
          </w:rPr>
          <w:t>t</w:t>
        </w:r>
      </w:ins>
      <w:ins w:id="60" w:author="Ericsson -1" w:date="2023-04-27T08:28:00Z">
        <w:r w:rsidR="00C70E80">
          <w:rPr>
            <w:noProof/>
            <w:lang w:eastAsia="ko-KR"/>
          </w:rPr>
          <w:t xml:space="preserve">he </w:t>
        </w:r>
      </w:ins>
      <w:ins w:id="61" w:author="Ericsson -1" w:date="2023-04-27T08:27:00Z">
        <w:r w:rsidR="00C70E80">
          <w:rPr>
            <w:noProof/>
            <w:lang w:eastAsia="ko-KR"/>
          </w:rPr>
          <w:t>VPLM</w:t>
        </w:r>
      </w:ins>
      <w:ins w:id="62" w:author="Ericsson -1" w:date="2023-04-27T08:28:00Z">
        <w:r w:rsidR="00C70E80">
          <w:rPr>
            <w:noProof/>
            <w:lang w:eastAsia="ko-KR"/>
          </w:rPr>
          <w:t>N</w:t>
        </w:r>
      </w:ins>
      <w:ins w:id="63" w:author="Ericsson -1" w:date="2023-04-27T08:30:00Z">
        <w:r w:rsidR="00947237">
          <w:rPr>
            <w:noProof/>
            <w:lang w:eastAsia="ko-KR"/>
          </w:rPr>
          <w:t xml:space="preserve"> </w:t>
        </w:r>
      </w:ins>
      <w:ins w:id="64" w:author="Ericsson -1" w:date="2023-04-27T08:28:00Z">
        <w:r w:rsidR="00C70E80">
          <w:rPr>
            <w:noProof/>
            <w:lang w:eastAsia="ko-KR"/>
          </w:rPr>
          <w:t>is infor</w:t>
        </w:r>
      </w:ins>
      <w:ins w:id="65" w:author="Ericsson -1" w:date="2023-04-27T08:29:00Z">
        <w:r w:rsidR="004F5F02">
          <w:rPr>
            <w:noProof/>
            <w:lang w:eastAsia="ko-KR"/>
          </w:rPr>
          <w:t>m</w:t>
        </w:r>
      </w:ins>
      <w:ins w:id="66" w:author="Ericsson -1" w:date="2023-04-27T08:28:00Z">
        <w:r w:rsidR="00C70E80">
          <w:rPr>
            <w:noProof/>
            <w:lang w:eastAsia="ko-KR"/>
          </w:rPr>
          <w:t>ed at PDU Sessio</w:t>
        </w:r>
      </w:ins>
      <w:ins w:id="67" w:author="Ericsson -1" w:date="2023-04-27T08:29:00Z">
        <w:r w:rsidR="004F5F02">
          <w:rPr>
            <w:noProof/>
            <w:lang w:eastAsia="ko-KR"/>
          </w:rPr>
          <w:t>n</w:t>
        </w:r>
      </w:ins>
      <w:ins w:id="68" w:author="Ericsson -1" w:date="2023-04-27T08:28:00Z">
        <w:r w:rsidR="00C70E80">
          <w:rPr>
            <w:noProof/>
            <w:lang w:eastAsia="ko-KR"/>
          </w:rPr>
          <w:t xml:space="preserve"> Esta</w:t>
        </w:r>
      </w:ins>
      <w:ins w:id="69" w:author="Ericsson -1" w:date="2023-04-27T08:29:00Z">
        <w:r w:rsidR="004F5F02">
          <w:rPr>
            <w:noProof/>
            <w:lang w:eastAsia="ko-KR"/>
          </w:rPr>
          <w:t>blishment</w:t>
        </w:r>
      </w:ins>
      <w:ins w:id="70" w:author="Ericsson -1" w:date="2023-04-27T08:28:00Z">
        <w:r w:rsidR="00C70E80">
          <w:rPr>
            <w:noProof/>
            <w:lang w:eastAsia="ko-KR"/>
          </w:rPr>
          <w:t xml:space="preserve"> Request </w:t>
        </w:r>
      </w:ins>
      <w:ins w:id="71" w:author="Ericsson -1" w:date="2023-04-27T08:29:00Z">
        <w:r w:rsidR="004F5F02">
          <w:rPr>
            <w:noProof/>
            <w:lang w:eastAsia="ko-KR"/>
          </w:rPr>
          <w:t>i</w:t>
        </w:r>
      </w:ins>
      <w:ins w:id="72" w:author="Ericsson -1" w:date="2023-04-27T08:28:00Z">
        <w:r w:rsidR="00C70E80">
          <w:rPr>
            <w:noProof/>
            <w:lang w:eastAsia="ko-KR"/>
          </w:rPr>
          <w:t xml:space="preserve">f the S-NSSAI is </w:t>
        </w:r>
      </w:ins>
      <w:ins w:id="73" w:author="Ericsson -1" w:date="2023-04-29T09:07:00Z">
        <w:r w:rsidR="00CD4201">
          <w:rPr>
            <w:noProof/>
            <w:lang w:eastAsia="ko-KR"/>
          </w:rPr>
          <w:t xml:space="preserve">an </w:t>
        </w:r>
      </w:ins>
      <w:ins w:id="74" w:author="Ericsson -1" w:date="2023-04-27T13:04:00Z">
        <w:r w:rsidR="0007308A">
          <w:rPr>
            <w:noProof/>
            <w:lang w:eastAsia="ko-KR"/>
          </w:rPr>
          <w:t>on demand</w:t>
        </w:r>
      </w:ins>
      <w:ins w:id="75" w:author="Ericsson -1" w:date="2023-04-27T08:28:00Z">
        <w:r w:rsidR="00C70E80">
          <w:rPr>
            <w:noProof/>
            <w:lang w:eastAsia="ko-KR"/>
          </w:rPr>
          <w:t xml:space="preserve"> S-NSSAI</w:t>
        </w:r>
      </w:ins>
      <w:ins w:id="76" w:author="Ericsson -1" w:date="2023-04-27T11:54:00Z">
        <w:r w:rsidR="003D4E4B">
          <w:rPr>
            <w:noProof/>
            <w:lang w:eastAsia="ko-KR"/>
          </w:rPr>
          <w:t xml:space="preserve">, and which </w:t>
        </w:r>
      </w:ins>
      <w:ins w:id="77" w:author="Ericsson -1" w:date="2023-04-29T09:07:00Z">
        <w:r w:rsidR="00CD4201">
          <w:rPr>
            <w:noProof/>
            <w:lang w:eastAsia="ko-KR"/>
          </w:rPr>
          <w:t xml:space="preserve">enforcement </w:t>
        </w:r>
      </w:ins>
      <w:ins w:id="78" w:author="Ericsson -1" w:date="2023-04-27T11:54:00Z">
        <w:r w:rsidR="003D4E4B">
          <w:rPr>
            <w:noProof/>
            <w:lang w:eastAsia="ko-KR"/>
          </w:rPr>
          <w:t>mode applies</w:t>
        </w:r>
      </w:ins>
      <w:ins w:id="79" w:author="Ericsson -1" w:date="2023-04-27T08:28:00Z">
        <w:r w:rsidR="00C70E80">
          <w:rPr>
            <w:noProof/>
            <w:lang w:eastAsia="ko-KR"/>
          </w:rPr>
          <w:t>.</w:t>
        </w:r>
      </w:ins>
      <w:ins w:id="80" w:author="Ericsson -1" w:date="2023-04-27T08:27:00Z">
        <w:r w:rsidR="00C70E80">
          <w:rPr>
            <w:noProof/>
            <w:lang w:eastAsia="ko-KR"/>
          </w:rPr>
          <w:t xml:space="preserve"> </w:t>
        </w:r>
      </w:ins>
    </w:p>
    <w:p w14:paraId="46686448" w14:textId="68285B6A" w:rsidR="006066AC" w:rsidRDefault="00AA19FC" w:rsidP="0008086C">
      <w:pPr>
        <w:rPr>
          <w:ins w:id="81" w:author="Ericsson -1" w:date="2023-04-27T07:59:00Z"/>
          <w:noProof/>
          <w:lang w:eastAsia="ko-KR"/>
        </w:rPr>
      </w:pPr>
      <w:ins w:id="82" w:author="Ericsson -1" w:date="2023-04-27T08:00:00Z">
        <w:r>
          <w:rPr>
            <w:noProof/>
            <w:lang w:eastAsia="ko-KR"/>
          </w:rPr>
          <w:t>These two modes are described below</w:t>
        </w:r>
      </w:ins>
      <w:ins w:id="83" w:author="Ericsson_May05" w:date="2023-05-11T20:12:00Z">
        <w:r w:rsidR="00DC06C6">
          <w:rPr>
            <w:noProof/>
            <w:lang w:eastAsia="ko-KR"/>
          </w:rPr>
          <w:t>.</w:t>
        </w:r>
      </w:ins>
    </w:p>
    <w:p w14:paraId="66D5209A" w14:textId="4CD514CE" w:rsidR="00E764C5" w:rsidRPr="00152FDF" w:rsidRDefault="00AA19FC" w:rsidP="00AA19FC">
      <w:pPr>
        <w:pStyle w:val="Heading5"/>
        <w:rPr>
          <w:ins w:id="84" w:author="Ericsson" w:date="2023-03-16T11:25:00Z"/>
          <w:noProof/>
          <w:lang w:eastAsia="ko-KR"/>
        </w:rPr>
      </w:pPr>
      <w:ins w:id="85" w:author="Ericsson -1" w:date="2023-04-27T08:00:00Z">
        <w:r>
          <w:rPr>
            <w:noProof/>
            <w:lang w:eastAsia="ko-KR"/>
          </w:rPr>
          <w:t>5.15.15.X.</w:t>
        </w:r>
      </w:ins>
      <w:ins w:id="86" w:author="Ericsson" w:date="2023-04-28T11:29:00Z">
        <w:r w:rsidR="008B0E90">
          <w:rPr>
            <w:noProof/>
            <w:lang w:eastAsia="ko-KR"/>
          </w:rPr>
          <w:t>2</w:t>
        </w:r>
        <w:r w:rsidR="008B0E90">
          <w:rPr>
            <w:noProof/>
            <w:lang w:eastAsia="ko-KR"/>
          </w:rPr>
          <w:tab/>
        </w:r>
      </w:ins>
      <w:ins w:id="87" w:author="Ericsson -1" w:date="2023-04-27T08:01:00Z">
        <w:r>
          <w:rPr>
            <w:noProof/>
            <w:lang w:eastAsia="ko-KR"/>
          </w:rPr>
          <w:t>HPLMN</w:t>
        </w:r>
      </w:ins>
      <w:ins w:id="88" w:author="Ericsson -1" w:date="2023-04-27T07:57:00Z">
        <w:r w:rsidR="00E764C5">
          <w:rPr>
            <w:noProof/>
            <w:lang w:eastAsia="ko-KR"/>
          </w:rPr>
          <w:t xml:space="preserve"> </w:t>
        </w:r>
      </w:ins>
      <w:ins w:id="89" w:author="Ericsson -1" w:date="2023-04-27T08:00:00Z">
        <w:r>
          <w:rPr>
            <w:noProof/>
            <w:lang w:eastAsia="ko-KR"/>
          </w:rPr>
          <w:t xml:space="preserve">Delegated </w:t>
        </w:r>
      </w:ins>
      <w:ins w:id="90" w:author="Ericsson -1" w:date="2023-05-03T11:31:00Z">
        <w:r w:rsidR="00C148C3">
          <w:rPr>
            <w:noProof/>
            <w:lang w:eastAsia="ko-KR"/>
          </w:rPr>
          <w:t xml:space="preserve">Slice Use </w:t>
        </w:r>
      </w:ins>
      <w:ins w:id="91" w:author="Ericsson -1" w:date="2023-04-27T08:01:00Z">
        <w:r>
          <w:rPr>
            <w:noProof/>
            <w:lang w:eastAsia="ko-KR"/>
          </w:rPr>
          <w:t>m</w:t>
        </w:r>
      </w:ins>
      <w:ins w:id="92" w:author="Ericsson -1" w:date="2023-04-27T08:00:00Z">
        <w:r>
          <w:rPr>
            <w:noProof/>
            <w:lang w:eastAsia="ko-KR"/>
          </w:rPr>
          <w:t>ode</w:t>
        </w:r>
      </w:ins>
    </w:p>
    <w:p w14:paraId="70C2F204" w14:textId="22C5102B" w:rsidR="00D2555B" w:rsidRDefault="00AA19FC" w:rsidP="0008086C">
      <w:pPr>
        <w:rPr>
          <w:ins w:id="93" w:author="Ericsson -1" w:date="2023-04-27T08:05:00Z"/>
          <w:noProof/>
          <w:lang w:eastAsia="ko-KR"/>
        </w:rPr>
      </w:pPr>
      <w:ins w:id="94" w:author="Ericsson -1" w:date="2023-04-27T08:01:00Z">
        <w:r>
          <w:rPr>
            <w:noProof/>
            <w:lang w:eastAsia="ko-KR"/>
          </w:rPr>
          <w:t xml:space="preserve">In this mode, </w:t>
        </w:r>
      </w:ins>
      <w:ins w:id="95" w:author="Ericsson -1" w:date="2023-04-27T08:30:00Z">
        <w:r w:rsidR="004F5F02">
          <w:rPr>
            <w:noProof/>
            <w:lang w:eastAsia="ko-KR"/>
          </w:rPr>
          <w:t xml:space="preserve">the </w:t>
        </w:r>
      </w:ins>
      <w:ins w:id="96" w:author="Ericsson -1" w:date="2023-04-27T08:17:00Z">
        <w:r w:rsidR="004403F4">
          <w:rPr>
            <w:noProof/>
            <w:lang w:eastAsia="ko-KR"/>
          </w:rPr>
          <w:t>VPLMN applies its o</w:t>
        </w:r>
      </w:ins>
      <w:ins w:id="97" w:author="Ericsson -1" w:date="2023-04-27T09:54:00Z">
        <w:r w:rsidR="00EF358F">
          <w:rPr>
            <w:noProof/>
            <w:lang w:eastAsia="ko-KR"/>
          </w:rPr>
          <w:t>wn</w:t>
        </w:r>
      </w:ins>
      <w:ins w:id="98" w:author="Ericsson -1" w:date="2023-04-27T08:17:00Z">
        <w:r w:rsidR="004403F4">
          <w:rPr>
            <w:noProof/>
            <w:lang w:eastAsia="ko-KR"/>
          </w:rPr>
          <w:t xml:space="preserve"> timers.</w:t>
        </w:r>
      </w:ins>
    </w:p>
    <w:p w14:paraId="158B5CDF" w14:textId="614FC01F" w:rsidR="002F14F1" w:rsidRDefault="002F14F1" w:rsidP="0008086C">
      <w:pPr>
        <w:rPr>
          <w:ins w:id="99" w:author="Ericsson -1" w:date="2023-04-27T08:13:00Z"/>
        </w:rPr>
      </w:pPr>
      <w:ins w:id="100" w:author="Ericsson -1" w:date="2023-04-27T08:08:00Z">
        <w:r>
          <w:rPr>
            <w:noProof/>
            <w:lang w:eastAsia="ko-KR"/>
          </w:rPr>
          <w:t>For s</w:t>
        </w:r>
      </w:ins>
      <w:ins w:id="101" w:author="Ericsson" w:date="2023-03-16T11:25:00Z">
        <w:r w:rsidR="0008086C" w:rsidRPr="00152FDF">
          <w:rPr>
            <w:noProof/>
            <w:lang w:eastAsia="ko-KR"/>
          </w:rPr>
          <w:t>upporting VPLMN</w:t>
        </w:r>
      </w:ins>
      <w:ins w:id="102" w:author="Ericsson" w:date="2023-03-16T12:01:00Z">
        <w:r w:rsidR="00855D12">
          <w:rPr>
            <w:noProof/>
            <w:lang w:eastAsia="ko-KR"/>
          </w:rPr>
          <w:t>s</w:t>
        </w:r>
      </w:ins>
      <w:ins w:id="103" w:author="Ericsson" w:date="2023-03-16T11:25:00Z">
        <w:r w:rsidR="0008086C" w:rsidRPr="00152FDF">
          <w:rPr>
            <w:noProof/>
            <w:lang w:eastAsia="ko-KR"/>
          </w:rPr>
          <w:t xml:space="preserve">, </w:t>
        </w:r>
      </w:ins>
      <w:ins w:id="104" w:author="Ericsson -1" w:date="2023-04-27T08:08:00Z">
        <w:r>
          <w:rPr>
            <w:noProof/>
            <w:lang w:eastAsia="ko-KR"/>
          </w:rPr>
          <w:t xml:space="preserve">the VPLMN </w:t>
        </w:r>
        <w:r w:rsidR="002A1A33">
          <w:rPr>
            <w:noProof/>
            <w:lang w:eastAsia="ko-KR"/>
          </w:rPr>
          <w:t>identif</w:t>
        </w:r>
      </w:ins>
      <w:ins w:id="105" w:author="Ericsson" w:date="2023-04-28T11:31:00Z">
        <w:r w:rsidR="008B0E90">
          <w:rPr>
            <w:noProof/>
            <w:lang w:eastAsia="ko-KR"/>
          </w:rPr>
          <w:t>i</w:t>
        </w:r>
      </w:ins>
      <w:ins w:id="106" w:author="Ericsson -1" w:date="2023-04-27T08:08:00Z">
        <w:r w:rsidR="002A1A33">
          <w:rPr>
            <w:noProof/>
            <w:lang w:eastAsia="ko-KR"/>
          </w:rPr>
          <w:t>es</w:t>
        </w:r>
        <w:r>
          <w:rPr>
            <w:noProof/>
            <w:lang w:eastAsia="ko-KR"/>
          </w:rPr>
          <w:t xml:space="preserve"> the configured S-NSSAI </w:t>
        </w:r>
        <w:r w:rsidR="002A1A33">
          <w:rPr>
            <w:noProof/>
            <w:lang w:eastAsia="ko-KR"/>
          </w:rPr>
          <w:t xml:space="preserve">which maps to the </w:t>
        </w:r>
      </w:ins>
      <w:ins w:id="107" w:author="Ericsson -1" w:date="2023-04-27T13:04:00Z">
        <w:r w:rsidR="0007308A">
          <w:rPr>
            <w:noProof/>
            <w:lang w:eastAsia="ko-KR"/>
          </w:rPr>
          <w:t>on demand</w:t>
        </w:r>
      </w:ins>
      <w:ins w:id="108" w:author="Ericsson -1" w:date="2023-04-27T08:12:00Z">
        <w:r w:rsidR="002F1E5C">
          <w:rPr>
            <w:noProof/>
            <w:lang w:eastAsia="ko-KR"/>
          </w:rPr>
          <w:t xml:space="preserve"> </w:t>
        </w:r>
      </w:ins>
      <w:ins w:id="109" w:author="Ericsson -1" w:date="2023-04-27T08:08:00Z">
        <w:r w:rsidR="002A1A33">
          <w:rPr>
            <w:noProof/>
            <w:lang w:eastAsia="ko-KR"/>
          </w:rPr>
          <w:t xml:space="preserve">HPLMN S-NSSAI. </w:t>
        </w:r>
      </w:ins>
      <w:ins w:id="110" w:author="Ericsson -1" w:date="2023-04-27T08:09:00Z">
        <w:r w:rsidR="009D5538">
          <w:rPr>
            <w:noProof/>
            <w:lang w:eastAsia="ko-KR"/>
          </w:rPr>
          <w:t xml:space="preserve">The VPLMN handles the </w:t>
        </w:r>
      </w:ins>
      <w:ins w:id="111" w:author="Ericsson -1" w:date="2023-04-27T13:04:00Z">
        <w:r w:rsidR="0007308A">
          <w:rPr>
            <w:noProof/>
            <w:lang w:eastAsia="ko-KR"/>
          </w:rPr>
          <w:t>on demand</w:t>
        </w:r>
      </w:ins>
      <w:ins w:id="112" w:author="Ericsson -1" w:date="2023-04-27T08:09:00Z">
        <w:r w:rsidR="009D5538">
          <w:rPr>
            <w:noProof/>
            <w:lang w:eastAsia="ko-KR"/>
          </w:rPr>
          <w:t xml:space="preserve"> </w:t>
        </w:r>
      </w:ins>
      <w:ins w:id="113" w:author="Ericsson -1" w:date="2023-04-27T10:00:00Z">
        <w:r w:rsidR="00E13826">
          <w:rPr>
            <w:noProof/>
            <w:lang w:eastAsia="ko-KR"/>
          </w:rPr>
          <w:t>aspects</w:t>
        </w:r>
      </w:ins>
      <w:ins w:id="114" w:author="Ericsson -1" w:date="2023-04-27T08:10:00Z">
        <w:r w:rsidR="00CE1DF0">
          <w:rPr>
            <w:noProof/>
            <w:lang w:eastAsia="ko-KR"/>
          </w:rPr>
          <w:t xml:space="preserve"> for </w:t>
        </w:r>
      </w:ins>
      <w:ins w:id="115" w:author="Ericsson -1" w:date="2023-04-27T08:31:00Z">
        <w:r w:rsidR="00947237">
          <w:rPr>
            <w:noProof/>
            <w:lang w:eastAsia="ko-KR"/>
          </w:rPr>
          <w:t>the</w:t>
        </w:r>
      </w:ins>
      <w:ins w:id="116" w:author="Ericsson -1" w:date="2023-04-27T08:10:00Z">
        <w:r w:rsidR="00CE1DF0">
          <w:rPr>
            <w:noProof/>
            <w:lang w:eastAsia="ko-KR"/>
          </w:rPr>
          <w:t xml:space="preserve"> S-NSSAI similar to the </w:t>
        </w:r>
      </w:ins>
      <w:ins w:id="117" w:author="Ericsson -1" w:date="2023-04-27T08:11:00Z">
        <w:r w:rsidR="0082049E">
          <w:rPr>
            <w:noProof/>
            <w:lang w:eastAsia="ko-KR"/>
          </w:rPr>
          <w:t>non-roaming scenario</w:t>
        </w:r>
      </w:ins>
      <w:ins w:id="118" w:author="Ericsson -1" w:date="2023-04-27T08:12:00Z">
        <w:r w:rsidR="002F1E5C">
          <w:rPr>
            <w:noProof/>
            <w:lang w:eastAsia="ko-KR"/>
          </w:rPr>
          <w:t xml:space="preserve"> per clause </w:t>
        </w:r>
        <w:r w:rsidR="001B5D1B">
          <w:t>5.15.15.3</w:t>
        </w:r>
      </w:ins>
      <w:ins w:id="119" w:author="Ericsson -1" w:date="2023-04-27T08:18:00Z">
        <w:r w:rsidR="00AA1677">
          <w:t xml:space="preserve"> applying its ow</w:t>
        </w:r>
      </w:ins>
      <w:ins w:id="120" w:author="Ericsson -1" w:date="2023-04-27T08:31:00Z">
        <w:r w:rsidR="00A5268E">
          <w:t>n</w:t>
        </w:r>
      </w:ins>
      <w:ins w:id="121" w:author="Ericsson -1" w:date="2023-04-27T08:18:00Z">
        <w:r w:rsidR="00AA1677">
          <w:t xml:space="preserve"> timer</w:t>
        </w:r>
      </w:ins>
      <w:ins w:id="122" w:author="Ericsson -1" w:date="2023-04-27T10:00:00Z">
        <w:r w:rsidR="00E13826">
          <w:t>s</w:t>
        </w:r>
      </w:ins>
      <w:ins w:id="123" w:author="Ericsson -1" w:date="2023-04-27T08:18:00Z">
        <w:r w:rsidR="00AA1677">
          <w:t xml:space="preserve"> for the VPLMN S-NSSAI that map</w:t>
        </w:r>
      </w:ins>
      <w:ins w:id="124" w:author="Ericsson -1" w:date="2023-04-27T08:19:00Z">
        <w:r w:rsidR="00D95AA2">
          <w:t>s to the HPLMN S-NSSAI.</w:t>
        </w:r>
      </w:ins>
      <w:ins w:id="125" w:author="Ericsson -1" w:date="2023-04-27T08:10:00Z">
        <w:r w:rsidR="00CE1DF0">
          <w:rPr>
            <w:noProof/>
            <w:lang w:eastAsia="ko-KR"/>
          </w:rPr>
          <w:t xml:space="preserve"> </w:t>
        </w:r>
      </w:ins>
    </w:p>
    <w:p w14:paraId="31E24CF1" w14:textId="6B6322E3" w:rsidR="00AA19FC" w:rsidRDefault="00AA19FC" w:rsidP="00AA19FC">
      <w:pPr>
        <w:pStyle w:val="Heading5"/>
        <w:rPr>
          <w:ins w:id="126" w:author="Ericsson -1" w:date="2023-04-27T08:19:00Z"/>
          <w:noProof/>
          <w:lang w:eastAsia="ko-KR"/>
        </w:rPr>
      </w:pPr>
      <w:ins w:id="127" w:author="Ericsson -1" w:date="2023-04-27T08:01:00Z">
        <w:r>
          <w:rPr>
            <w:noProof/>
            <w:lang w:eastAsia="ko-KR"/>
          </w:rPr>
          <w:t>5.15.15.X.</w:t>
        </w:r>
      </w:ins>
      <w:ins w:id="128" w:author="Ericsson" w:date="2023-04-28T11:29:00Z">
        <w:r w:rsidR="008B0E90">
          <w:rPr>
            <w:noProof/>
            <w:lang w:eastAsia="ko-KR"/>
          </w:rPr>
          <w:t>3</w:t>
        </w:r>
        <w:r w:rsidR="008B0E90">
          <w:rPr>
            <w:noProof/>
            <w:lang w:eastAsia="ko-KR"/>
          </w:rPr>
          <w:tab/>
        </w:r>
      </w:ins>
      <w:ins w:id="129" w:author="Ericsson -1" w:date="2023-04-27T08:01:00Z">
        <w:r>
          <w:rPr>
            <w:noProof/>
            <w:lang w:eastAsia="ko-KR"/>
          </w:rPr>
          <w:t xml:space="preserve">HPLMN </w:t>
        </w:r>
      </w:ins>
      <w:ins w:id="130" w:author="Ericsson -1" w:date="2023-05-03T11:23:00Z">
        <w:r w:rsidR="00FF13C2">
          <w:rPr>
            <w:noProof/>
            <w:lang w:eastAsia="ko-KR"/>
          </w:rPr>
          <w:t>Enforce</w:t>
        </w:r>
      </w:ins>
      <w:ins w:id="131" w:author="Ericsson -1" w:date="2023-05-03T11:31:00Z">
        <w:r w:rsidR="00C148C3">
          <w:rPr>
            <w:noProof/>
            <w:lang w:eastAsia="ko-KR"/>
          </w:rPr>
          <w:t>d Slice Use</w:t>
        </w:r>
      </w:ins>
      <w:ins w:id="132" w:author="Ericsson -1" w:date="2023-04-27T08:01:00Z">
        <w:r>
          <w:rPr>
            <w:noProof/>
            <w:lang w:eastAsia="ko-KR"/>
          </w:rPr>
          <w:t xml:space="preserve"> mode</w:t>
        </w:r>
      </w:ins>
    </w:p>
    <w:p w14:paraId="3C768E86" w14:textId="20E0C077" w:rsidR="00883797" w:rsidRDefault="00D95AA2" w:rsidP="00D95AA2">
      <w:pPr>
        <w:rPr>
          <w:ins w:id="133" w:author="Ericsson -1" w:date="2023-04-27T08:33:00Z"/>
          <w:lang w:eastAsia="ko-KR"/>
        </w:rPr>
      </w:pPr>
      <w:ins w:id="134" w:author="Ericsson -1" w:date="2023-04-27T08:19:00Z">
        <w:r>
          <w:rPr>
            <w:lang w:eastAsia="ko-KR"/>
          </w:rPr>
          <w:t xml:space="preserve">In this </w:t>
        </w:r>
        <w:r w:rsidR="004766B6">
          <w:rPr>
            <w:lang w:eastAsia="ko-KR"/>
          </w:rPr>
          <w:t xml:space="preserve">mode, the HPLMN controls and enforces the </w:t>
        </w:r>
      </w:ins>
      <w:ins w:id="135" w:author="Ericsson -1" w:date="2023-04-27T08:20:00Z">
        <w:r w:rsidR="004766B6">
          <w:rPr>
            <w:lang w:eastAsia="ko-KR"/>
          </w:rPr>
          <w:t xml:space="preserve">UE use of an </w:t>
        </w:r>
      </w:ins>
      <w:ins w:id="136" w:author="Ericsson -1" w:date="2023-05-03T08:41:00Z">
        <w:r w:rsidR="00A926A7">
          <w:rPr>
            <w:lang w:eastAsia="ko-KR"/>
          </w:rPr>
          <w:t xml:space="preserve">on demand </w:t>
        </w:r>
      </w:ins>
      <w:ins w:id="137" w:author="Ericsson -1" w:date="2023-04-27T08:20:00Z">
        <w:r w:rsidR="004766B6">
          <w:rPr>
            <w:lang w:eastAsia="ko-KR"/>
          </w:rPr>
          <w:t>S-NSS</w:t>
        </w:r>
      </w:ins>
      <w:ins w:id="138" w:author="Ericsson -1" w:date="2023-05-03T08:41:00Z">
        <w:r w:rsidR="00A926A7">
          <w:rPr>
            <w:lang w:eastAsia="ko-KR"/>
          </w:rPr>
          <w:t>AI</w:t>
        </w:r>
      </w:ins>
      <w:ins w:id="139" w:author="Ericsson -1" w:date="2023-04-27T08:20:00Z">
        <w:r w:rsidR="004766B6">
          <w:rPr>
            <w:lang w:eastAsia="ko-KR"/>
          </w:rPr>
          <w:t>. To enable that</w:t>
        </w:r>
      </w:ins>
      <w:ins w:id="140" w:author="Ericsson -1" w:date="2023-04-27T08:22:00Z">
        <w:r w:rsidR="004766B6">
          <w:rPr>
            <w:lang w:eastAsia="ko-KR"/>
          </w:rPr>
          <w:t>,</w:t>
        </w:r>
      </w:ins>
      <w:ins w:id="141" w:author="Ericsson -1" w:date="2023-04-27T08:20:00Z">
        <w:r w:rsidR="004766B6">
          <w:rPr>
            <w:lang w:eastAsia="ko-KR"/>
          </w:rPr>
          <w:t xml:space="preserve"> an on</w:t>
        </w:r>
      </w:ins>
      <w:ins w:id="142" w:author="Ericsson -1" w:date="2023-04-27T13:04:00Z">
        <w:r w:rsidR="0007308A">
          <w:rPr>
            <w:lang w:eastAsia="ko-KR"/>
          </w:rPr>
          <w:t xml:space="preserve"> </w:t>
        </w:r>
      </w:ins>
      <w:ins w:id="143" w:author="Ericsson -1" w:date="2023-04-27T08:20:00Z">
        <w:r w:rsidR="004766B6">
          <w:rPr>
            <w:lang w:eastAsia="ko-KR"/>
          </w:rPr>
          <w:t>demand S-NS</w:t>
        </w:r>
      </w:ins>
      <w:ins w:id="144" w:author="Ericsson -1" w:date="2023-04-27T08:21:00Z">
        <w:r w:rsidR="004766B6">
          <w:rPr>
            <w:lang w:eastAsia="ko-KR"/>
          </w:rPr>
          <w:t>S</w:t>
        </w:r>
      </w:ins>
      <w:ins w:id="145" w:author="Ericsson -1" w:date="2023-04-27T08:20:00Z">
        <w:r w:rsidR="004766B6">
          <w:rPr>
            <w:lang w:eastAsia="ko-KR"/>
          </w:rPr>
          <w:t>AI</w:t>
        </w:r>
      </w:ins>
      <w:ins w:id="146" w:author="Ericsson -1" w:date="2023-05-03T08:41:00Z">
        <w:r w:rsidR="00A926A7">
          <w:rPr>
            <w:lang w:eastAsia="ko-KR"/>
          </w:rPr>
          <w:t xml:space="preserve"> needs</w:t>
        </w:r>
      </w:ins>
      <w:ins w:id="147" w:author="Ericsson -1" w:date="2023-04-27T08:20:00Z">
        <w:r w:rsidR="004766B6">
          <w:rPr>
            <w:lang w:eastAsia="ko-KR"/>
          </w:rPr>
          <w:t xml:space="preserve"> be </w:t>
        </w:r>
      </w:ins>
      <w:ins w:id="148" w:author="Ericsson -1" w:date="2023-04-27T08:21:00Z">
        <w:r w:rsidR="004766B6">
          <w:rPr>
            <w:lang w:eastAsia="ko-KR"/>
          </w:rPr>
          <w:t>subject</w:t>
        </w:r>
      </w:ins>
      <w:ins w:id="149" w:author="Ericsson -1" w:date="2023-04-27T08:20:00Z">
        <w:r w:rsidR="004766B6">
          <w:rPr>
            <w:lang w:eastAsia="ko-KR"/>
          </w:rPr>
          <w:t xml:space="preserve"> to NSAC </w:t>
        </w:r>
      </w:ins>
      <w:ins w:id="150" w:author="Ericsson -1" w:date="2023-04-27T11:55:00Z">
        <w:r w:rsidR="00C0672F">
          <w:rPr>
            <w:lang w:eastAsia="ko-KR"/>
          </w:rPr>
          <w:t>in this case</w:t>
        </w:r>
      </w:ins>
      <w:ins w:id="151" w:author="Ericsson -1" w:date="2023-05-03T08:45:00Z">
        <w:r w:rsidR="0049502B">
          <w:rPr>
            <w:lang w:eastAsia="ko-KR"/>
          </w:rPr>
          <w:t>. I</w:t>
        </w:r>
      </w:ins>
      <w:ins w:id="152" w:author="Ericsson -1" w:date="2023-05-03T08:55:00Z">
        <w:r w:rsidR="006E61CE">
          <w:rPr>
            <w:lang w:eastAsia="ko-KR"/>
          </w:rPr>
          <w:t>n</w:t>
        </w:r>
      </w:ins>
      <w:ins w:id="153" w:author="Ericsson -1" w:date="2023-05-03T08:45:00Z">
        <w:r w:rsidR="0049502B">
          <w:rPr>
            <w:lang w:eastAsia="ko-KR"/>
          </w:rPr>
          <w:t xml:space="preserve"> addition, </w:t>
        </w:r>
      </w:ins>
      <w:ins w:id="154" w:author="Ericsson -1" w:date="2023-04-27T08:20:00Z">
        <w:r w:rsidR="004766B6">
          <w:rPr>
            <w:lang w:eastAsia="ko-KR"/>
          </w:rPr>
          <w:t xml:space="preserve">the HPLMN </w:t>
        </w:r>
      </w:ins>
      <w:ins w:id="155" w:author="Ericsson -1" w:date="2023-05-03T07:22:00Z">
        <w:r w:rsidR="00E40715">
          <w:rPr>
            <w:lang w:eastAsia="ko-KR"/>
          </w:rPr>
          <w:t xml:space="preserve">NSAC </w:t>
        </w:r>
      </w:ins>
      <w:ins w:id="156" w:author="Ericsson -1" w:date="2023-04-27T08:20:00Z">
        <w:r w:rsidR="004766B6">
          <w:rPr>
            <w:lang w:eastAsia="ko-KR"/>
          </w:rPr>
          <w:t>admission mode</w:t>
        </w:r>
      </w:ins>
      <w:ins w:id="157" w:author="Ericsson -1" w:date="2023-05-03T07:27:00Z">
        <w:r w:rsidR="00380C38">
          <w:rPr>
            <w:lang w:eastAsia="ko-KR"/>
          </w:rPr>
          <w:t xml:space="preserve"> </w:t>
        </w:r>
      </w:ins>
      <w:ins w:id="158" w:author="Ericsson -1" w:date="2023-05-03T08:33:00Z">
        <w:r w:rsidR="00E3392C">
          <w:rPr>
            <w:lang w:eastAsia="ko-KR"/>
          </w:rPr>
          <w:t xml:space="preserve">for </w:t>
        </w:r>
      </w:ins>
      <w:ins w:id="159" w:author="Ericsson -1" w:date="2023-04-27T08:21:00Z">
        <w:r w:rsidR="004766B6">
          <w:rPr>
            <w:lang w:eastAsia="ko-KR"/>
          </w:rPr>
          <w:t>the HPLMN inbound roamers</w:t>
        </w:r>
      </w:ins>
      <w:ins w:id="160" w:author="Ericsson -1" w:date="2023-05-03T08:33:00Z">
        <w:r w:rsidR="00E3392C">
          <w:rPr>
            <w:lang w:eastAsia="ko-KR"/>
          </w:rPr>
          <w:t xml:space="preserve"> </w:t>
        </w:r>
      </w:ins>
      <w:ins w:id="161" w:author="Ericsson -1" w:date="2023-05-03T11:24:00Z">
        <w:r w:rsidR="002A3E2F">
          <w:rPr>
            <w:lang w:eastAsia="ko-KR"/>
          </w:rPr>
          <w:t>shall be deployed in the VPLMN</w:t>
        </w:r>
      </w:ins>
      <w:ins w:id="162" w:author="Ericsson -1" w:date="2023-05-03T08:40:00Z">
        <w:r w:rsidR="00383DCE">
          <w:rPr>
            <w:lang w:eastAsia="ko-KR"/>
          </w:rPr>
          <w:t xml:space="preserve"> (</w:t>
        </w:r>
        <w:r w:rsidR="00A926A7">
          <w:rPr>
            <w:lang w:eastAsia="ko-KR"/>
          </w:rPr>
          <w:t xml:space="preserve">clause </w:t>
        </w:r>
        <w:r w:rsidR="00A926A7">
          <w:t>4.2.11.5.2.3)</w:t>
        </w:r>
      </w:ins>
      <w:ins w:id="163" w:author="Ericsson -1" w:date="2023-04-27T08:21:00Z">
        <w:r w:rsidR="004766B6">
          <w:rPr>
            <w:lang w:eastAsia="ko-KR"/>
          </w:rPr>
          <w:t>. NSAC</w:t>
        </w:r>
      </w:ins>
      <w:ins w:id="164" w:author="Ericsson" w:date="2023-04-28T11:32:00Z">
        <w:r w:rsidR="008B0E90">
          <w:rPr>
            <w:lang w:eastAsia="ko-KR"/>
          </w:rPr>
          <w:t>F</w:t>
        </w:r>
      </w:ins>
      <w:ins w:id="165" w:author="Ericsson -1" w:date="2023-04-27T08:21:00Z">
        <w:r w:rsidR="004766B6">
          <w:rPr>
            <w:lang w:eastAsia="ko-KR"/>
          </w:rPr>
          <w:t xml:space="preserve"> </w:t>
        </w:r>
      </w:ins>
      <w:ins w:id="166" w:author="Ericsson -1" w:date="2023-05-03T08:42:00Z">
        <w:r w:rsidR="005E5A9A">
          <w:rPr>
            <w:lang w:eastAsia="ko-KR"/>
          </w:rPr>
          <w:t xml:space="preserve">in the HPLMN </w:t>
        </w:r>
      </w:ins>
      <w:ins w:id="167" w:author="Ericsson -1" w:date="2023-04-27T08:21:00Z">
        <w:r w:rsidR="004766B6">
          <w:rPr>
            <w:lang w:eastAsia="ko-KR"/>
          </w:rPr>
          <w:t xml:space="preserve">is the enforcing </w:t>
        </w:r>
      </w:ins>
      <w:ins w:id="168" w:author="Ericsson" w:date="2023-04-28T11:32:00Z">
        <w:r w:rsidR="008B0E90">
          <w:rPr>
            <w:lang w:eastAsia="ko-KR"/>
          </w:rPr>
          <w:t>NF</w:t>
        </w:r>
      </w:ins>
      <w:ins w:id="169" w:author="Ericsson -1" w:date="2023-04-27T08:21:00Z">
        <w:r w:rsidR="004766B6">
          <w:rPr>
            <w:lang w:eastAsia="ko-KR"/>
          </w:rPr>
          <w:t xml:space="preserve"> in thi</w:t>
        </w:r>
      </w:ins>
      <w:ins w:id="170" w:author="Ericsson -1" w:date="2023-04-27T08:22:00Z">
        <w:r w:rsidR="004766B6">
          <w:rPr>
            <w:lang w:eastAsia="ko-KR"/>
          </w:rPr>
          <w:t>s mode</w:t>
        </w:r>
      </w:ins>
      <w:ins w:id="171" w:author="Ericsson -1" w:date="2023-04-27T08:32:00Z">
        <w:r w:rsidR="005034F0">
          <w:rPr>
            <w:lang w:eastAsia="ko-KR"/>
          </w:rPr>
          <w:t xml:space="preserve"> using</w:t>
        </w:r>
      </w:ins>
      <w:ins w:id="172" w:author="Ericsson -1" w:date="2023-04-27T08:23:00Z">
        <w:r w:rsidR="00883797">
          <w:rPr>
            <w:lang w:eastAsia="ko-KR"/>
          </w:rPr>
          <w:t xml:space="preserve"> timers</w:t>
        </w:r>
      </w:ins>
      <w:ins w:id="173" w:author="Ericsson -1" w:date="2023-05-03T08:42:00Z">
        <w:r w:rsidR="005E5A9A">
          <w:rPr>
            <w:lang w:eastAsia="ko-KR"/>
          </w:rPr>
          <w:t xml:space="preserve"> configured </w:t>
        </w:r>
      </w:ins>
      <w:ins w:id="174" w:author="Ericsson -1" w:date="2023-05-03T08:43:00Z">
        <w:r w:rsidR="005E5A9A">
          <w:rPr>
            <w:lang w:eastAsia="ko-KR"/>
          </w:rPr>
          <w:t>in the NSACF NF</w:t>
        </w:r>
      </w:ins>
      <w:ins w:id="175" w:author="Ericsson -1" w:date="2023-04-27T08:23:00Z">
        <w:r w:rsidR="00883797">
          <w:rPr>
            <w:lang w:eastAsia="ko-KR"/>
          </w:rPr>
          <w:t>.</w:t>
        </w:r>
      </w:ins>
      <w:ins w:id="176" w:author="Ericsson -1" w:date="2023-04-27T10:50:00Z">
        <w:r w:rsidR="007141B7">
          <w:rPr>
            <w:lang w:eastAsia="ko-KR"/>
          </w:rPr>
          <w:t xml:space="preserve"> Additionally, the same NSAC</w:t>
        </w:r>
      </w:ins>
      <w:ins w:id="177" w:author="Ericsson -1" w:date="2023-04-27T10:52:00Z">
        <w:r w:rsidR="008E0C7A">
          <w:rPr>
            <w:lang w:eastAsia="ko-KR"/>
          </w:rPr>
          <w:t>F</w:t>
        </w:r>
      </w:ins>
      <w:ins w:id="178" w:author="Ericsson -1" w:date="2023-04-27T10:50:00Z">
        <w:r w:rsidR="007141B7">
          <w:rPr>
            <w:lang w:eastAsia="ko-KR"/>
          </w:rPr>
          <w:t xml:space="preserve"> must be used</w:t>
        </w:r>
      </w:ins>
      <w:ins w:id="179" w:author="Ericsson -1" w:date="2023-04-29T09:08:00Z">
        <w:r w:rsidR="00765D26">
          <w:rPr>
            <w:lang w:eastAsia="ko-KR"/>
          </w:rPr>
          <w:t>,</w:t>
        </w:r>
      </w:ins>
      <w:ins w:id="180" w:author="Ericsson -1" w:date="2023-04-27T10:50:00Z">
        <w:r w:rsidR="007141B7">
          <w:rPr>
            <w:lang w:eastAsia="ko-KR"/>
          </w:rPr>
          <w:t xml:space="preserve"> both</w:t>
        </w:r>
      </w:ins>
      <w:ins w:id="181" w:author="Ericsson -1" w:date="2023-04-29T09:09:00Z">
        <w:r w:rsidR="00765D26">
          <w:rPr>
            <w:lang w:eastAsia="ko-KR"/>
          </w:rPr>
          <w:t>,</w:t>
        </w:r>
      </w:ins>
      <w:ins w:id="182" w:author="Ericsson -1" w:date="2023-04-27T10:50:00Z">
        <w:r w:rsidR="007141B7">
          <w:rPr>
            <w:lang w:eastAsia="ko-KR"/>
          </w:rPr>
          <w:t xml:space="preserve"> f</w:t>
        </w:r>
      </w:ins>
      <w:ins w:id="183" w:author="Ericsson -1" w:date="2023-04-27T10:51:00Z">
        <w:r w:rsidR="007141B7">
          <w:rPr>
            <w:lang w:eastAsia="ko-KR"/>
          </w:rPr>
          <w:t xml:space="preserve">or the number of </w:t>
        </w:r>
        <w:r w:rsidR="00B95418">
          <w:rPr>
            <w:lang w:eastAsia="ko-KR"/>
          </w:rPr>
          <w:t>registered</w:t>
        </w:r>
        <w:r w:rsidR="007141B7">
          <w:rPr>
            <w:lang w:eastAsia="ko-KR"/>
          </w:rPr>
          <w:t xml:space="preserve"> UEs</w:t>
        </w:r>
      </w:ins>
      <w:ins w:id="184" w:author="Ericsson -1" w:date="2023-04-27T10:52:00Z">
        <w:r w:rsidR="008E0C7A">
          <w:rPr>
            <w:lang w:eastAsia="ko-KR"/>
          </w:rPr>
          <w:t xml:space="preserve"> </w:t>
        </w:r>
      </w:ins>
      <w:ins w:id="185" w:author="Ericsson -1" w:date="2023-04-27T10:51:00Z">
        <w:r w:rsidR="00B95418">
          <w:rPr>
            <w:lang w:eastAsia="ko-KR"/>
          </w:rPr>
          <w:t xml:space="preserve">and number of </w:t>
        </w:r>
        <w:r w:rsidR="000C379A">
          <w:rPr>
            <w:lang w:eastAsia="ko-KR"/>
          </w:rPr>
          <w:t>PDU se</w:t>
        </w:r>
      </w:ins>
      <w:ins w:id="186" w:author="Ericsson -1" w:date="2023-04-27T10:52:00Z">
        <w:r w:rsidR="000C379A">
          <w:rPr>
            <w:lang w:eastAsia="ko-KR"/>
          </w:rPr>
          <w:t>ssions.</w:t>
        </w:r>
      </w:ins>
    </w:p>
    <w:p w14:paraId="35C8A687" w14:textId="4E74C499" w:rsidR="008D159E" w:rsidRDefault="005034F0" w:rsidP="008D159E">
      <w:pPr>
        <w:pStyle w:val="NO"/>
        <w:rPr>
          <w:ins w:id="187" w:author="Ericsson -1" w:date="2023-04-27T08:22:00Z"/>
          <w:lang w:eastAsia="ko-KR"/>
        </w:rPr>
      </w:pPr>
      <w:ins w:id="188" w:author="Ericsson -1" w:date="2023-04-27T08:33:00Z">
        <w:r>
          <w:rPr>
            <w:lang w:eastAsia="ko-KR"/>
          </w:rPr>
          <w:t>NOTE X</w:t>
        </w:r>
        <w:r w:rsidR="0010447F">
          <w:rPr>
            <w:lang w:eastAsia="ko-KR"/>
          </w:rPr>
          <w:t>:</w:t>
        </w:r>
      </w:ins>
      <w:ins w:id="189" w:author="Ericsson -1" w:date="2023-04-27T08:49:00Z">
        <w:r w:rsidR="00F414F5">
          <w:rPr>
            <w:lang w:eastAsia="ko-KR"/>
          </w:rPr>
          <w:tab/>
          <w:t xml:space="preserve">An HPLMN </w:t>
        </w:r>
      </w:ins>
      <w:ins w:id="190" w:author="Ericsson -1" w:date="2023-04-27T10:01:00Z">
        <w:r w:rsidR="008D159E">
          <w:rPr>
            <w:lang w:eastAsia="ko-KR"/>
          </w:rPr>
          <w:t xml:space="preserve">can have unlimited quota </w:t>
        </w:r>
      </w:ins>
      <w:ins w:id="191" w:author="Ericsson" w:date="2023-04-28T11:33:00Z">
        <w:r w:rsidR="00415641">
          <w:rPr>
            <w:lang w:eastAsia="ko-KR"/>
          </w:rPr>
          <w:t xml:space="preserve">for the number of registered UEs and number of PDU sessions for the S-NSSAI </w:t>
        </w:r>
      </w:ins>
      <w:ins w:id="192" w:author="Ericsson -1" w:date="2023-04-27T10:01:00Z">
        <w:r w:rsidR="008D159E">
          <w:rPr>
            <w:lang w:eastAsia="ko-KR"/>
          </w:rPr>
          <w:t xml:space="preserve">if the </w:t>
        </w:r>
      </w:ins>
      <w:ins w:id="193" w:author="Ericsson -1" w:date="2023-04-27T10:02:00Z">
        <w:r w:rsidR="008D159E">
          <w:rPr>
            <w:lang w:eastAsia="ko-KR"/>
          </w:rPr>
          <w:t>HPLMN</w:t>
        </w:r>
      </w:ins>
      <w:ins w:id="194" w:author="Ericsson -1" w:date="2023-04-27T10:01:00Z">
        <w:r w:rsidR="008D159E">
          <w:rPr>
            <w:lang w:eastAsia="ko-KR"/>
          </w:rPr>
          <w:t xml:space="preserve"> desire to only enforce the </w:t>
        </w:r>
      </w:ins>
      <w:ins w:id="195" w:author="Ericsson -1" w:date="2023-04-27T13:04:00Z">
        <w:r w:rsidR="0007308A">
          <w:rPr>
            <w:lang w:eastAsia="ko-KR"/>
          </w:rPr>
          <w:t>on demand</w:t>
        </w:r>
      </w:ins>
      <w:ins w:id="196" w:author="Ericsson -1" w:date="2023-04-27T10:01:00Z">
        <w:r w:rsidR="008D159E">
          <w:rPr>
            <w:lang w:eastAsia="ko-KR"/>
          </w:rPr>
          <w:t xml:space="preserve"> aspects</w:t>
        </w:r>
      </w:ins>
      <w:ins w:id="197" w:author="Ericsson -1" w:date="2023-04-27T10:02:00Z">
        <w:r w:rsidR="008D159E">
          <w:rPr>
            <w:lang w:eastAsia="ko-KR"/>
          </w:rPr>
          <w:t xml:space="preserve"> for the S-NSSAI.</w:t>
        </w:r>
      </w:ins>
    </w:p>
    <w:p w14:paraId="0B73C699" w14:textId="7E080940" w:rsidR="005D2FDB" w:rsidRDefault="00EB3336" w:rsidP="00D95AA2">
      <w:pPr>
        <w:rPr>
          <w:ins w:id="198" w:author="Ericsson -1" w:date="2023-04-27T08:35:00Z"/>
          <w:noProof/>
          <w:lang w:eastAsia="ko-KR"/>
        </w:rPr>
      </w:pPr>
      <w:ins w:id="199" w:author="Ericsson -1" w:date="2023-04-27T08:24:00Z">
        <w:r>
          <w:rPr>
            <w:noProof/>
            <w:lang w:eastAsia="ko-KR"/>
          </w:rPr>
          <w:t xml:space="preserve">For supporting VPLMNs, </w:t>
        </w:r>
      </w:ins>
      <w:ins w:id="200" w:author="Ericsson -1" w:date="2023-04-27T08:19:00Z">
        <w:r w:rsidR="00D95AA2" w:rsidRPr="00152FDF">
          <w:rPr>
            <w:noProof/>
            <w:lang w:eastAsia="ko-KR"/>
          </w:rPr>
          <w:t>the AM</w:t>
        </w:r>
      </w:ins>
      <w:ins w:id="201" w:author="Ericsson -1" w:date="2023-04-27T08:33:00Z">
        <w:r w:rsidR="0010447F">
          <w:rPr>
            <w:noProof/>
            <w:lang w:eastAsia="ko-KR"/>
          </w:rPr>
          <w:t xml:space="preserve">F in the VPLMN </w:t>
        </w:r>
        <w:r w:rsidR="0010447F" w:rsidRPr="00152FDF">
          <w:rPr>
            <w:noProof/>
            <w:lang w:eastAsia="ko-KR"/>
          </w:rPr>
          <w:t xml:space="preserve">receives the </w:t>
        </w:r>
      </w:ins>
      <w:ins w:id="202" w:author="Ericsson -1" w:date="2023-04-27T08:35:00Z">
        <w:r w:rsidR="00255354">
          <w:rPr>
            <w:noProof/>
            <w:lang w:eastAsia="ko-KR"/>
          </w:rPr>
          <w:t xml:space="preserve">S-NSSAI </w:t>
        </w:r>
      </w:ins>
      <w:ins w:id="203" w:author="Ericsson -1" w:date="2023-04-27T08:33:00Z">
        <w:r w:rsidR="0010447F" w:rsidRPr="00E05A4F">
          <w:rPr>
            <w:noProof/>
            <w:lang w:eastAsia="ko-KR"/>
          </w:rPr>
          <w:t xml:space="preserve"> deregistration inactivity timer</w:t>
        </w:r>
      </w:ins>
      <w:ins w:id="204" w:author="Ericsson -1" w:date="2023-04-27T08:19:00Z">
        <w:r w:rsidR="00D95AA2" w:rsidRPr="00152FDF">
          <w:rPr>
            <w:noProof/>
            <w:lang w:eastAsia="ko-KR"/>
          </w:rPr>
          <w:t xml:space="preserve"> while performing admission with </w:t>
        </w:r>
      </w:ins>
      <w:ins w:id="205" w:author="Ericsson -1" w:date="2023-04-27T10:03:00Z">
        <w:r w:rsidR="00151482">
          <w:rPr>
            <w:noProof/>
            <w:lang w:eastAsia="ko-KR"/>
          </w:rPr>
          <w:t xml:space="preserve">the </w:t>
        </w:r>
      </w:ins>
      <w:ins w:id="206" w:author="Ericsson -1" w:date="2023-05-03T11:25:00Z">
        <w:r w:rsidR="00AC7CDC">
          <w:rPr>
            <w:noProof/>
            <w:lang w:eastAsia="ko-KR"/>
          </w:rPr>
          <w:t xml:space="preserve">HPLMN </w:t>
        </w:r>
      </w:ins>
      <w:ins w:id="207" w:author="Ericsson -1" w:date="2023-04-27T08:19:00Z">
        <w:r w:rsidR="00D95AA2" w:rsidRPr="00152FDF">
          <w:rPr>
            <w:noProof/>
            <w:lang w:eastAsia="ko-KR"/>
          </w:rPr>
          <w:t>NSAC</w:t>
        </w:r>
        <w:r w:rsidR="00D95AA2">
          <w:rPr>
            <w:noProof/>
            <w:lang w:eastAsia="ko-KR"/>
          </w:rPr>
          <w:t xml:space="preserve">F </w:t>
        </w:r>
      </w:ins>
      <w:ins w:id="208" w:author="Ericsson -1" w:date="2023-04-27T08:25:00Z">
        <w:r w:rsidR="002A1B2C">
          <w:rPr>
            <w:noProof/>
            <w:lang w:eastAsia="ko-KR"/>
          </w:rPr>
          <w:t>at UE re</w:t>
        </w:r>
      </w:ins>
      <w:ins w:id="209" w:author="Ericsson -1" w:date="2023-04-27T08:26:00Z">
        <w:r w:rsidR="002A1B2C">
          <w:rPr>
            <w:noProof/>
            <w:lang w:eastAsia="ko-KR"/>
          </w:rPr>
          <w:t>gistration</w:t>
        </w:r>
      </w:ins>
      <w:ins w:id="210" w:author="Ericsson -1" w:date="2023-04-27T08:25:00Z">
        <w:r w:rsidR="002A1B2C">
          <w:rPr>
            <w:noProof/>
            <w:lang w:eastAsia="ko-KR"/>
          </w:rPr>
          <w:t xml:space="preserve"> for a S-NSSAI that is also </w:t>
        </w:r>
      </w:ins>
      <w:ins w:id="211" w:author="Ericsson -1" w:date="2023-04-27T13:04:00Z">
        <w:r w:rsidR="0007308A">
          <w:rPr>
            <w:noProof/>
            <w:lang w:eastAsia="ko-KR"/>
          </w:rPr>
          <w:t>on demand</w:t>
        </w:r>
      </w:ins>
      <w:ins w:id="212" w:author="Ericsson -1" w:date="2023-04-27T08:34:00Z">
        <w:r w:rsidR="0010447F">
          <w:rPr>
            <w:noProof/>
            <w:lang w:eastAsia="ko-KR"/>
          </w:rPr>
          <w:t>.</w:t>
        </w:r>
        <w:r w:rsidR="00EB3A79">
          <w:rPr>
            <w:noProof/>
            <w:lang w:eastAsia="ko-KR"/>
          </w:rPr>
          <w:t xml:space="preserve"> The AMF includes the S-NSSAI deregistratio</w:t>
        </w:r>
      </w:ins>
      <w:ins w:id="213" w:author="Ericsson -1" w:date="2023-04-27T08:36:00Z">
        <w:r w:rsidR="009C12D0">
          <w:rPr>
            <w:noProof/>
            <w:lang w:eastAsia="ko-KR"/>
          </w:rPr>
          <w:t>n</w:t>
        </w:r>
      </w:ins>
      <w:ins w:id="214" w:author="Ericsson -1" w:date="2023-04-27T08:34:00Z">
        <w:r w:rsidR="00EB3A79">
          <w:rPr>
            <w:noProof/>
            <w:lang w:eastAsia="ko-KR"/>
          </w:rPr>
          <w:t xml:space="preserve"> timer in the Registration Accept message</w:t>
        </w:r>
      </w:ins>
      <w:ins w:id="215" w:author="Ericsson -1" w:date="2023-04-27T08:35:00Z">
        <w:r w:rsidR="00EB3A79">
          <w:rPr>
            <w:noProof/>
            <w:lang w:eastAsia="ko-KR"/>
          </w:rPr>
          <w:t xml:space="preserve"> </w:t>
        </w:r>
        <w:r w:rsidR="00255354">
          <w:rPr>
            <w:noProof/>
            <w:lang w:eastAsia="ko-KR"/>
          </w:rPr>
          <w:t xml:space="preserve">sent </w:t>
        </w:r>
      </w:ins>
      <w:ins w:id="216" w:author="Ericsson -1" w:date="2023-04-27T08:51:00Z">
        <w:r w:rsidR="00AC64C0">
          <w:rPr>
            <w:noProof/>
            <w:lang w:eastAsia="ko-KR"/>
          </w:rPr>
          <w:t>to</w:t>
        </w:r>
      </w:ins>
      <w:ins w:id="217" w:author="Ericsson -1" w:date="2023-04-27T08:50:00Z">
        <w:r w:rsidR="00AC64C0">
          <w:rPr>
            <w:noProof/>
            <w:lang w:eastAsia="ko-KR"/>
          </w:rPr>
          <w:t xml:space="preserve"> </w:t>
        </w:r>
      </w:ins>
      <w:ins w:id="218" w:author="Ericsson -1" w:date="2023-04-27T08:38:00Z">
        <w:r w:rsidR="00A854EE">
          <w:rPr>
            <w:noProof/>
            <w:lang w:eastAsia="ko-KR"/>
          </w:rPr>
          <w:t xml:space="preserve">supporting </w:t>
        </w:r>
      </w:ins>
      <w:ins w:id="219" w:author="Ericsson -1" w:date="2023-04-27T08:35:00Z">
        <w:r w:rsidR="00EB3A79">
          <w:rPr>
            <w:noProof/>
            <w:lang w:eastAsia="ko-KR"/>
          </w:rPr>
          <w:t>UE</w:t>
        </w:r>
      </w:ins>
      <w:ins w:id="220" w:author="Ericsson -1" w:date="2023-04-27T08:38:00Z">
        <w:r w:rsidR="00A854EE">
          <w:rPr>
            <w:noProof/>
            <w:lang w:eastAsia="ko-KR"/>
          </w:rPr>
          <w:t>s</w:t>
        </w:r>
      </w:ins>
      <w:ins w:id="221" w:author="Ericsson -1" w:date="2023-04-27T08:35:00Z">
        <w:r w:rsidR="00255354">
          <w:rPr>
            <w:noProof/>
            <w:lang w:eastAsia="ko-KR"/>
          </w:rPr>
          <w:t>.</w:t>
        </w:r>
      </w:ins>
    </w:p>
    <w:p w14:paraId="70DA49FC" w14:textId="3F155E73" w:rsidR="00255354" w:rsidRDefault="00255354" w:rsidP="00255354">
      <w:pPr>
        <w:rPr>
          <w:ins w:id="222" w:author="Ericsson -1" w:date="2023-04-27T08:35:00Z"/>
          <w:noProof/>
          <w:lang w:eastAsia="ko-KR"/>
        </w:rPr>
      </w:pPr>
      <w:ins w:id="223" w:author="Ericsson -1" w:date="2023-04-27T08:35:00Z">
        <w:r>
          <w:rPr>
            <w:noProof/>
            <w:lang w:eastAsia="ko-KR"/>
          </w:rPr>
          <w:t xml:space="preserve">For supporting VPLMNs, </w:t>
        </w:r>
        <w:r w:rsidRPr="00152FDF">
          <w:rPr>
            <w:noProof/>
            <w:lang w:eastAsia="ko-KR"/>
          </w:rPr>
          <w:t xml:space="preserve">the </w:t>
        </w:r>
        <w:r>
          <w:rPr>
            <w:noProof/>
            <w:lang w:eastAsia="ko-KR"/>
          </w:rPr>
          <w:t>S</w:t>
        </w:r>
        <w:r w:rsidRPr="00152FDF">
          <w:rPr>
            <w:noProof/>
            <w:lang w:eastAsia="ko-KR"/>
          </w:rPr>
          <w:t>M</w:t>
        </w:r>
        <w:r>
          <w:rPr>
            <w:noProof/>
            <w:lang w:eastAsia="ko-KR"/>
          </w:rPr>
          <w:t xml:space="preserve">F in the VPLMN </w:t>
        </w:r>
        <w:r w:rsidRPr="00152FDF">
          <w:rPr>
            <w:noProof/>
            <w:lang w:eastAsia="ko-KR"/>
          </w:rPr>
          <w:t xml:space="preserve">receives the </w:t>
        </w:r>
      </w:ins>
      <w:ins w:id="224" w:author="Ericsson -1" w:date="2023-04-27T08:36:00Z">
        <w:r w:rsidR="0051072F">
          <w:rPr>
            <w:noProof/>
            <w:lang w:eastAsia="ko-KR"/>
          </w:rPr>
          <w:t xml:space="preserve">PDU Session inactivity </w:t>
        </w:r>
      </w:ins>
      <w:ins w:id="225" w:author="Ericsson -1" w:date="2023-04-27T08:35:00Z">
        <w:r w:rsidRPr="00E05A4F">
          <w:rPr>
            <w:noProof/>
            <w:lang w:eastAsia="ko-KR"/>
          </w:rPr>
          <w:t>timer</w:t>
        </w:r>
        <w:r>
          <w:rPr>
            <w:noProof/>
            <w:lang w:eastAsia="ko-KR"/>
          </w:rPr>
          <w:t xml:space="preserve"> </w:t>
        </w:r>
        <w:r w:rsidRPr="00152FDF">
          <w:rPr>
            <w:noProof/>
            <w:lang w:eastAsia="ko-KR"/>
          </w:rPr>
          <w:t>while performing admission with t</w:t>
        </w:r>
      </w:ins>
      <w:ins w:id="226" w:author="Ericsson -1" w:date="2023-04-27T10:03:00Z">
        <w:r w:rsidR="00151482">
          <w:rPr>
            <w:noProof/>
            <w:lang w:eastAsia="ko-KR"/>
          </w:rPr>
          <w:t xml:space="preserve">he </w:t>
        </w:r>
      </w:ins>
      <w:ins w:id="227" w:author="Ericsson -1" w:date="2023-05-03T11:25:00Z">
        <w:r w:rsidR="00AC7CDC">
          <w:rPr>
            <w:noProof/>
            <w:lang w:eastAsia="ko-KR"/>
          </w:rPr>
          <w:t xml:space="preserve">HPLMN </w:t>
        </w:r>
      </w:ins>
      <w:ins w:id="228" w:author="Ericsson -1" w:date="2023-04-27T08:35:00Z">
        <w:r w:rsidRPr="00152FDF">
          <w:rPr>
            <w:noProof/>
            <w:lang w:eastAsia="ko-KR"/>
          </w:rPr>
          <w:t>NSAC</w:t>
        </w:r>
        <w:r>
          <w:rPr>
            <w:noProof/>
            <w:lang w:eastAsia="ko-KR"/>
          </w:rPr>
          <w:t xml:space="preserve">F at </w:t>
        </w:r>
      </w:ins>
      <w:ins w:id="229" w:author="Ericsson -1" w:date="2023-04-27T08:36:00Z">
        <w:r w:rsidR="0051072F">
          <w:rPr>
            <w:noProof/>
            <w:lang w:eastAsia="ko-KR"/>
          </w:rPr>
          <w:t>PDU Session Establish</w:t>
        </w:r>
      </w:ins>
      <w:ins w:id="230" w:author="Ericsson -1" w:date="2023-04-27T08:50:00Z">
        <w:r w:rsidR="00AC64C0">
          <w:rPr>
            <w:noProof/>
            <w:lang w:eastAsia="ko-KR"/>
          </w:rPr>
          <w:t>ment</w:t>
        </w:r>
      </w:ins>
      <w:ins w:id="231" w:author="Ericsson -1" w:date="2023-04-27T08:36:00Z">
        <w:r w:rsidR="0051072F">
          <w:rPr>
            <w:noProof/>
            <w:lang w:eastAsia="ko-KR"/>
          </w:rPr>
          <w:t xml:space="preserve"> request</w:t>
        </w:r>
        <w:r w:rsidR="009C12D0">
          <w:rPr>
            <w:noProof/>
            <w:lang w:eastAsia="ko-KR"/>
          </w:rPr>
          <w:t xml:space="preserve"> for a S-NSSAI that it </w:t>
        </w:r>
      </w:ins>
      <w:ins w:id="232" w:author="Ericsson -1" w:date="2023-04-27T08:35:00Z">
        <w:r>
          <w:rPr>
            <w:noProof/>
            <w:lang w:eastAsia="ko-KR"/>
          </w:rPr>
          <w:t xml:space="preserve">also </w:t>
        </w:r>
      </w:ins>
      <w:ins w:id="233" w:author="Ericsson -1" w:date="2023-04-27T13:04:00Z">
        <w:r w:rsidR="0007308A">
          <w:rPr>
            <w:noProof/>
            <w:lang w:eastAsia="ko-KR"/>
          </w:rPr>
          <w:t>on demand</w:t>
        </w:r>
      </w:ins>
      <w:ins w:id="234" w:author="Ericsson -1" w:date="2023-04-27T08:35:00Z">
        <w:r>
          <w:rPr>
            <w:noProof/>
            <w:lang w:eastAsia="ko-KR"/>
          </w:rPr>
          <w:t xml:space="preserve">. The </w:t>
        </w:r>
      </w:ins>
      <w:ins w:id="235" w:author="Ericsson -1" w:date="2023-04-27T08:36:00Z">
        <w:r w:rsidR="009C12D0">
          <w:rPr>
            <w:noProof/>
            <w:lang w:eastAsia="ko-KR"/>
          </w:rPr>
          <w:lastRenderedPageBreak/>
          <w:t>S</w:t>
        </w:r>
      </w:ins>
      <w:ins w:id="236" w:author="Ericsson -1" w:date="2023-04-27T08:35:00Z">
        <w:r>
          <w:rPr>
            <w:noProof/>
            <w:lang w:eastAsia="ko-KR"/>
          </w:rPr>
          <w:t xml:space="preserve">MF includes the S-NSSAI </w:t>
        </w:r>
      </w:ins>
      <w:ins w:id="237" w:author="Ericsson -1" w:date="2023-04-27T08:36:00Z">
        <w:r w:rsidR="009C12D0">
          <w:rPr>
            <w:noProof/>
            <w:lang w:eastAsia="ko-KR"/>
          </w:rPr>
          <w:t xml:space="preserve">PDU </w:t>
        </w:r>
      </w:ins>
      <w:ins w:id="238" w:author="Ericsson -1" w:date="2023-04-27T08:37:00Z">
        <w:r w:rsidR="009C12D0">
          <w:rPr>
            <w:noProof/>
            <w:lang w:eastAsia="ko-KR"/>
          </w:rPr>
          <w:t xml:space="preserve">session </w:t>
        </w:r>
      </w:ins>
      <w:ins w:id="239" w:author="Ericsson" w:date="2023-04-28T11:36:00Z">
        <w:r w:rsidR="004475DF" w:rsidRPr="00E05A4F">
          <w:rPr>
            <w:noProof/>
            <w:lang w:eastAsia="ko-KR"/>
          </w:rPr>
          <w:t xml:space="preserve">inactivity </w:t>
        </w:r>
      </w:ins>
      <w:ins w:id="240" w:author="Ericsson -1" w:date="2023-04-27T08:37:00Z">
        <w:r w:rsidR="009C12D0">
          <w:rPr>
            <w:noProof/>
            <w:lang w:eastAsia="ko-KR"/>
          </w:rPr>
          <w:t xml:space="preserve">timer </w:t>
        </w:r>
      </w:ins>
      <w:ins w:id="241" w:author="Ericsson -1" w:date="2023-04-27T08:35:00Z">
        <w:r>
          <w:rPr>
            <w:noProof/>
            <w:lang w:eastAsia="ko-KR"/>
          </w:rPr>
          <w:t xml:space="preserve">in the </w:t>
        </w:r>
      </w:ins>
      <w:ins w:id="242" w:author="Ericsson -1" w:date="2023-04-27T08:37:00Z">
        <w:r w:rsidR="009C12D0">
          <w:rPr>
            <w:noProof/>
            <w:lang w:eastAsia="ko-KR"/>
          </w:rPr>
          <w:t>PDU Session Establi</w:t>
        </w:r>
      </w:ins>
      <w:ins w:id="243" w:author="Ericsson -1" w:date="2023-04-27T10:03:00Z">
        <w:r w:rsidR="002527CA">
          <w:rPr>
            <w:noProof/>
            <w:lang w:eastAsia="ko-KR"/>
          </w:rPr>
          <w:t>s</w:t>
        </w:r>
      </w:ins>
      <w:ins w:id="244" w:author="Ericsson -1" w:date="2023-04-27T08:37:00Z">
        <w:r w:rsidR="009C12D0">
          <w:rPr>
            <w:noProof/>
            <w:lang w:eastAsia="ko-KR"/>
          </w:rPr>
          <w:t>h</w:t>
        </w:r>
      </w:ins>
      <w:ins w:id="245" w:author="Ericsson -1" w:date="2023-04-27T10:03:00Z">
        <w:r w:rsidR="002527CA">
          <w:rPr>
            <w:noProof/>
            <w:lang w:eastAsia="ko-KR"/>
          </w:rPr>
          <w:t>m</w:t>
        </w:r>
      </w:ins>
      <w:ins w:id="246" w:author="Ericsson -1" w:date="2023-04-27T08:37:00Z">
        <w:r w:rsidR="009C12D0">
          <w:rPr>
            <w:noProof/>
            <w:lang w:eastAsia="ko-KR"/>
          </w:rPr>
          <w:t>ent Accept</w:t>
        </w:r>
      </w:ins>
      <w:ins w:id="247" w:author="Ericsson -1" w:date="2023-04-27T08:35:00Z">
        <w:r>
          <w:rPr>
            <w:noProof/>
            <w:lang w:eastAsia="ko-KR"/>
          </w:rPr>
          <w:t xml:space="preserve"> message sent to </w:t>
        </w:r>
      </w:ins>
      <w:ins w:id="248" w:author="Ericsson -1" w:date="2023-04-27T08:38:00Z">
        <w:r w:rsidR="00A854EE">
          <w:rPr>
            <w:noProof/>
            <w:lang w:eastAsia="ko-KR"/>
          </w:rPr>
          <w:t>supporting</w:t>
        </w:r>
      </w:ins>
      <w:ins w:id="249" w:author="Ericsson -1" w:date="2023-04-27T08:35:00Z">
        <w:r>
          <w:rPr>
            <w:noProof/>
            <w:lang w:eastAsia="ko-KR"/>
          </w:rPr>
          <w:t xml:space="preserve"> UE</w:t>
        </w:r>
      </w:ins>
      <w:ins w:id="250" w:author="Ericsson -1" w:date="2023-04-27T08:38:00Z">
        <w:r w:rsidR="00A854EE">
          <w:rPr>
            <w:noProof/>
            <w:lang w:eastAsia="ko-KR"/>
          </w:rPr>
          <w:t>s.</w:t>
        </w:r>
      </w:ins>
    </w:p>
    <w:p w14:paraId="4CCF4321" w14:textId="27FF10FD" w:rsidR="001C3C0F" w:rsidRDefault="00AC7CDC" w:rsidP="005B2498">
      <w:pPr>
        <w:rPr>
          <w:ins w:id="251" w:author="Ericsson -1" w:date="2023-04-27T08:51:00Z"/>
          <w:noProof/>
          <w:lang w:eastAsia="ko-KR"/>
        </w:rPr>
      </w:pPr>
      <w:ins w:id="252" w:author="Ericsson -1" w:date="2023-05-03T11:25:00Z">
        <w:r>
          <w:rPr>
            <w:noProof/>
            <w:lang w:eastAsia="ko-KR"/>
          </w:rPr>
          <w:t xml:space="preserve">HPLMN </w:t>
        </w:r>
      </w:ins>
      <w:ins w:id="253" w:author="Ericsson -1" w:date="2023-04-27T08:37:00Z">
        <w:r w:rsidR="009C12D0">
          <w:rPr>
            <w:noProof/>
            <w:lang w:eastAsia="ko-KR"/>
          </w:rPr>
          <w:t xml:space="preserve">NSACF enforces the UE </w:t>
        </w:r>
        <w:r w:rsidR="00A854EE">
          <w:rPr>
            <w:noProof/>
            <w:lang w:eastAsia="ko-KR"/>
          </w:rPr>
          <w:t xml:space="preserve">use of </w:t>
        </w:r>
      </w:ins>
      <w:ins w:id="254" w:author="Ericsson -1" w:date="2023-04-27T08:48:00Z">
        <w:r w:rsidR="0009580C">
          <w:rPr>
            <w:noProof/>
            <w:lang w:eastAsia="ko-KR"/>
          </w:rPr>
          <w:t xml:space="preserve">an </w:t>
        </w:r>
      </w:ins>
      <w:ins w:id="255" w:author="Ericsson -1" w:date="2023-04-27T13:04:00Z">
        <w:r w:rsidR="0007308A">
          <w:rPr>
            <w:noProof/>
            <w:lang w:eastAsia="ko-KR"/>
          </w:rPr>
          <w:t>on demand</w:t>
        </w:r>
      </w:ins>
      <w:ins w:id="256" w:author="Ericsson -1" w:date="2023-04-27T08:37:00Z">
        <w:r w:rsidR="00A854EE">
          <w:rPr>
            <w:noProof/>
            <w:lang w:eastAsia="ko-KR"/>
          </w:rPr>
          <w:t xml:space="preserve"> S-NSSAI</w:t>
        </w:r>
      </w:ins>
      <w:ins w:id="257" w:author="Ericsson -1" w:date="2023-04-27T08:38:00Z">
        <w:r w:rsidR="00A854EE">
          <w:rPr>
            <w:noProof/>
            <w:lang w:eastAsia="ko-KR"/>
          </w:rPr>
          <w:t xml:space="preserve"> as follows:</w:t>
        </w:r>
      </w:ins>
    </w:p>
    <w:p w14:paraId="00859BCD" w14:textId="14E16E92" w:rsidR="002D06A1" w:rsidRDefault="002D06A1" w:rsidP="00D95AA2">
      <w:pPr>
        <w:pStyle w:val="B1"/>
        <w:numPr>
          <w:ilvl w:val="0"/>
          <w:numId w:val="4"/>
        </w:numPr>
        <w:rPr>
          <w:ins w:id="258" w:author="Ericsson -1" w:date="2023-04-27T08:58:00Z"/>
          <w:noProof/>
          <w:lang w:eastAsia="ko-KR"/>
        </w:rPr>
      </w:pPr>
      <w:ins w:id="259" w:author="Ericsson -1" w:date="2023-04-27T08:58:00Z">
        <w:r>
          <w:rPr>
            <w:noProof/>
            <w:lang w:eastAsia="ko-KR"/>
          </w:rPr>
          <w:t xml:space="preserve">The </w:t>
        </w:r>
        <w:r w:rsidR="00E83ACB">
          <w:rPr>
            <w:noProof/>
            <w:lang w:eastAsia="ko-KR"/>
          </w:rPr>
          <w:t xml:space="preserve">NSACF </w:t>
        </w:r>
      </w:ins>
      <w:ins w:id="260" w:author="Ericsson" w:date="2023-04-28T11:37:00Z">
        <w:r w:rsidR="004475DF">
          <w:rPr>
            <w:noProof/>
            <w:lang w:eastAsia="ko-KR"/>
          </w:rPr>
          <w:t>starts</w:t>
        </w:r>
      </w:ins>
      <w:ins w:id="261" w:author="Ericsson -1" w:date="2023-04-27T08:58:00Z">
        <w:r w:rsidR="00E83ACB">
          <w:rPr>
            <w:noProof/>
            <w:lang w:eastAsia="ko-KR"/>
          </w:rPr>
          <w:t xml:space="preserve"> the S-NSSAI deregistra</w:t>
        </w:r>
      </w:ins>
      <w:ins w:id="262" w:author="Ericsson -1" w:date="2023-04-27T08:59:00Z">
        <w:r w:rsidR="000756BF">
          <w:rPr>
            <w:noProof/>
            <w:lang w:eastAsia="ko-KR"/>
          </w:rPr>
          <w:t>tion</w:t>
        </w:r>
      </w:ins>
      <w:ins w:id="263" w:author="Ericsson -1" w:date="2023-04-27T08:58:00Z">
        <w:r w:rsidR="00E83ACB">
          <w:rPr>
            <w:noProof/>
            <w:lang w:eastAsia="ko-KR"/>
          </w:rPr>
          <w:t xml:space="preserve"> timer at UE registration, </w:t>
        </w:r>
      </w:ins>
      <w:ins w:id="264" w:author="Ericsson -1" w:date="2023-04-27T08:59:00Z">
        <w:r w:rsidR="00E83ACB">
          <w:rPr>
            <w:noProof/>
            <w:lang w:eastAsia="ko-KR"/>
          </w:rPr>
          <w:t xml:space="preserve">and stops </w:t>
        </w:r>
      </w:ins>
      <w:ins w:id="265" w:author="Ericsson -1" w:date="2023-04-29T09:11:00Z">
        <w:r w:rsidR="0027560D">
          <w:rPr>
            <w:noProof/>
            <w:lang w:eastAsia="ko-KR"/>
          </w:rPr>
          <w:t>the S-NSSAI deregistration timer</w:t>
        </w:r>
        <w:r w:rsidR="0027560D" w:rsidDel="005852B0">
          <w:rPr>
            <w:noProof/>
            <w:lang w:eastAsia="ko-KR"/>
          </w:rPr>
          <w:t xml:space="preserve"> </w:t>
        </w:r>
        <w:r w:rsidR="0027560D">
          <w:rPr>
            <w:noProof/>
            <w:lang w:eastAsia="ko-KR"/>
          </w:rPr>
          <w:t xml:space="preserve">when </w:t>
        </w:r>
      </w:ins>
      <w:ins w:id="266" w:author="Ericsson -1" w:date="2023-04-27T08:59:00Z">
        <w:r w:rsidR="00E83ACB">
          <w:rPr>
            <w:noProof/>
            <w:lang w:eastAsia="ko-KR"/>
          </w:rPr>
          <w:t xml:space="preserve">the </w:t>
        </w:r>
        <w:r w:rsidR="000756BF">
          <w:rPr>
            <w:noProof/>
            <w:lang w:eastAsia="ko-KR"/>
          </w:rPr>
          <w:t xml:space="preserve">UE establishes a PDU </w:t>
        </w:r>
      </w:ins>
      <w:ins w:id="267" w:author="Ericsson" w:date="2023-04-28T11:37:00Z">
        <w:r w:rsidR="004475DF">
          <w:rPr>
            <w:noProof/>
            <w:lang w:eastAsia="ko-KR"/>
          </w:rPr>
          <w:t>S</w:t>
        </w:r>
      </w:ins>
      <w:ins w:id="268" w:author="Ericsson -1" w:date="2023-04-27T08:59:00Z">
        <w:r w:rsidR="000756BF">
          <w:rPr>
            <w:noProof/>
            <w:lang w:eastAsia="ko-KR"/>
          </w:rPr>
          <w:t>ession</w:t>
        </w:r>
      </w:ins>
      <w:ins w:id="269" w:author="Ericsson" w:date="2023-04-28T11:39:00Z">
        <w:r w:rsidR="005852B0">
          <w:rPr>
            <w:noProof/>
            <w:lang w:eastAsia="ko-KR"/>
          </w:rPr>
          <w:t xml:space="preserve"> i.e. when the </w:t>
        </w:r>
      </w:ins>
      <w:ins w:id="270" w:author="Ericsson" w:date="2023-04-28T11:40:00Z">
        <w:r w:rsidR="002D2E76">
          <w:rPr>
            <w:noProof/>
            <w:lang w:eastAsia="ko-KR"/>
          </w:rPr>
          <w:t xml:space="preserve">NSACF receives the </w:t>
        </w:r>
        <w:r w:rsidR="002D2E76" w:rsidRPr="002D2E76">
          <w:rPr>
            <w:noProof/>
            <w:lang w:eastAsia="ko-KR"/>
          </w:rPr>
          <w:t xml:space="preserve">Nnsacf_NSAC_NumOfPDUsUpdate_Request message </w:t>
        </w:r>
        <w:r w:rsidR="002D2E76">
          <w:rPr>
            <w:noProof/>
            <w:lang w:eastAsia="ko-KR"/>
          </w:rPr>
          <w:t>from the SMF</w:t>
        </w:r>
      </w:ins>
      <w:ins w:id="271" w:author="Ericsson -1" w:date="2023-04-27T08:59:00Z">
        <w:r w:rsidR="000756BF">
          <w:rPr>
            <w:noProof/>
            <w:lang w:eastAsia="ko-KR"/>
          </w:rPr>
          <w:t>.</w:t>
        </w:r>
      </w:ins>
    </w:p>
    <w:p w14:paraId="20877CE0" w14:textId="487B0459" w:rsidR="00FC7541" w:rsidRDefault="00A854EE" w:rsidP="00D95AA2">
      <w:pPr>
        <w:pStyle w:val="B1"/>
        <w:numPr>
          <w:ilvl w:val="0"/>
          <w:numId w:val="4"/>
        </w:numPr>
        <w:rPr>
          <w:ins w:id="272" w:author="Ericsson -1" w:date="2023-04-27T08:51:00Z"/>
          <w:noProof/>
          <w:lang w:eastAsia="ko-KR"/>
        </w:rPr>
      </w:pPr>
      <w:ins w:id="273" w:author="Ericsson -1" w:date="2023-04-27T08:38:00Z">
        <w:r>
          <w:rPr>
            <w:noProof/>
            <w:lang w:eastAsia="ko-KR"/>
          </w:rPr>
          <w:t xml:space="preserve">If the </w:t>
        </w:r>
      </w:ins>
      <w:ins w:id="274" w:author="Ericsson -1" w:date="2023-04-27T08:52:00Z">
        <w:r w:rsidR="005B2498">
          <w:rPr>
            <w:noProof/>
            <w:lang w:eastAsia="ko-KR"/>
          </w:rPr>
          <w:t xml:space="preserve">S-NSSAI </w:t>
        </w:r>
      </w:ins>
      <w:ins w:id="275" w:author="Ericsson -1" w:date="2023-04-27T08:38:00Z">
        <w:r w:rsidR="007503A1">
          <w:rPr>
            <w:noProof/>
            <w:lang w:eastAsia="ko-KR"/>
          </w:rPr>
          <w:t>deregistration timer expires</w:t>
        </w:r>
      </w:ins>
      <w:ins w:id="276" w:author="Ericsson -1" w:date="2023-04-27T08:39:00Z">
        <w:r w:rsidR="00B7408C">
          <w:rPr>
            <w:noProof/>
            <w:lang w:eastAsia="ko-KR"/>
          </w:rPr>
          <w:t xml:space="preserve"> for a UE</w:t>
        </w:r>
      </w:ins>
      <w:ins w:id="277" w:author="Ericsson -1" w:date="2023-04-27T08:38:00Z">
        <w:r w:rsidR="007503A1">
          <w:rPr>
            <w:noProof/>
            <w:lang w:eastAsia="ko-KR"/>
          </w:rPr>
          <w:t xml:space="preserve">, NSACF </w:t>
        </w:r>
      </w:ins>
      <w:ins w:id="278" w:author="Ericsson -1" w:date="2023-04-27T08:39:00Z">
        <w:r w:rsidR="00B7408C">
          <w:rPr>
            <w:noProof/>
            <w:lang w:eastAsia="ko-KR"/>
          </w:rPr>
          <w:t>request</w:t>
        </w:r>
      </w:ins>
      <w:ins w:id="279" w:author="Ericsson -1" w:date="2023-04-27T08:48:00Z">
        <w:r w:rsidR="0009580C">
          <w:rPr>
            <w:noProof/>
            <w:lang w:eastAsia="ko-KR"/>
          </w:rPr>
          <w:t>s</w:t>
        </w:r>
      </w:ins>
      <w:ins w:id="280" w:author="Ericsson -1" w:date="2023-04-27T08:39:00Z">
        <w:r w:rsidR="00B7408C">
          <w:rPr>
            <w:noProof/>
            <w:lang w:eastAsia="ko-KR"/>
          </w:rPr>
          <w:t xml:space="preserve"> the AMF to deregister the </w:t>
        </w:r>
        <w:r w:rsidR="007503A1">
          <w:rPr>
            <w:noProof/>
            <w:lang w:eastAsia="ko-KR"/>
          </w:rPr>
          <w:t xml:space="preserve">UE </w:t>
        </w:r>
      </w:ins>
      <w:ins w:id="281" w:author="Ericsson -1" w:date="2023-04-28T07:09:00Z">
        <w:r w:rsidR="00597163">
          <w:rPr>
            <w:noProof/>
            <w:lang w:eastAsia="ko-KR"/>
          </w:rPr>
          <w:t>us</w:t>
        </w:r>
      </w:ins>
      <w:ins w:id="282" w:author="Ericsson -1" w:date="2023-04-28T07:08:00Z">
        <w:r w:rsidR="00F55826">
          <w:rPr>
            <w:noProof/>
            <w:lang w:eastAsia="ko-KR"/>
          </w:rPr>
          <w:t>ing</w:t>
        </w:r>
      </w:ins>
      <w:ins w:id="283" w:author="Ericsson -1" w:date="2023-04-27T08:39:00Z">
        <w:r w:rsidR="007503A1">
          <w:rPr>
            <w:noProof/>
            <w:lang w:eastAsia="ko-KR"/>
          </w:rPr>
          <w:t xml:space="preserve"> the existing EAC notif</w:t>
        </w:r>
      </w:ins>
      <w:ins w:id="284" w:author="Ericsson -1" w:date="2023-04-27T08:40:00Z">
        <w:r w:rsidR="00B7408C">
          <w:rPr>
            <w:noProof/>
            <w:lang w:eastAsia="ko-KR"/>
          </w:rPr>
          <w:t>ication</w:t>
        </w:r>
      </w:ins>
      <w:ins w:id="285" w:author="Ericsson -1" w:date="2023-04-27T08:39:00Z">
        <w:r w:rsidR="007503A1">
          <w:rPr>
            <w:noProof/>
            <w:lang w:eastAsia="ko-KR"/>
          </w:rPr>
          <w:t xml:space="preserve"> mechanism</w:t>
        </w:r>
      </w:ins>
      <w:ins w:id="286" w:author="Ericsson -1" w:date="2023-04-27T08:48:00Z">
        <w:r w:rsidR="0009580C">
          <w:rPr>
            <w:noProof/>
            <w:lang w:eastAsia="ko-KR"/>
          </w:rPr>
          <w:t xml:space="preserve"> </w:t>
        </w:r>
      </w:ins>
      <w:ins w:id="287" w:author="Ericsson -1" w:date="2023-04-28T07:09:00Z">
        <w:r w:rsidR="00597163">
          <w:rPr>
            <w:noProof/>
            <w:lang w:eastAsia="ko-KR"/>
          </w:rPr>
          <w:t xml:space="preserve">extended </w:t>
        </w:r>
      </w:ins>
      <w:ins w:id="288" w:author="Ericsson -1" w:date="2023-04-27T08:48:00Z">
        <w:r w:rsidR="0009580C">
          <w:rPr>
            <w:noProof/>
            <w:lang w:eastAsia="ko-KR"/>
          </w:rPr>
          <w:t>to send th</w:t>
        </w:r>
      </w:ins>
      <w:ins w:id="289" w:author="Ericsson -1" w:date="2023-04-27T08:58:00Z">
        <w:r w:rsidR="002D06A1">
          <w:rPr>
            <w:noProof/>
            <w:lang w:eastAsia="ko-KR"/>
          </w:rPr>
          <w:t>e</w:t>
        </w:r>
      </w:ins>
      <w:ins w:id="290" w:author="Ericsson -1" w:date="2023-04-27T08:48:00Z">
        <w:r w:rsidR="0009580C">
          <w:rPr>
            <w:noProof/>
            <w:lang w:eastAsia="ko-KR"/>
          </w:rPr>
          <w:t xml:space="preserve"> </w:t>
        </w:r>
      </w:ins>
      <w:ins w:id="291" w:author="Ericsson -1" w:date="2023-04-29T09:12:00Z">
        <w:r w:rsidR="0027560D">
          <w:rPr>
            <w:noProof/>
            <w:lang w:eastAsia="ko-KR"/>
          </w:rPr>
          <w:t xml:space="preserve">needed </w:t>
        </w:r>
      </w:ins>
      <w:ins w:id="292" w:author="Ericsson -1" w:date="2023-04-27T08:48:00Z">
        <w:r w:rsidR="0009580C">
          <w:rPr>
            <w:noProof/>
            <w:lang w:eastAsia="ko-KR"/>
          </w:rPr>
          <w:t>informatio</w:t>
        </w:r>
      </w:ins>
      <w:ins w:id="293" w:author="Ericsson -1" w:date="2023-04-27T10:03:00Z">
        <w:r w:rsidR="00DF6D47">
          <w:rPr>
            <w:noProof/>
            <w:lang w:eastAsia="ko-KR"/>
          </w:rPr>
          <w:t>n</w:t>
        </w:r>
      </w:ins>
      <w:ins w:id="294" w:author="Ericsson -1" w:date="2023-04-27T08:48:00Z">
        <w:r w:rsidR="0009580C">
          <w:rPr>
            <w:noProof/>
            <w:lang w:eastAsia="ko-KR"/>
          </w:rPr>
          <w:t xml:space="preserve"> to the AMF</w:t>
        </w:r>
      </w:ins>
      <w:ins w:id="295" w:author="Ericsson -1" w:date="2023-04-27T08:40:00Z">
        <w:r w:rsidR="00B7408C">
          <w:rPr>
            <w:noProof/>
            <w:lang w:eastAsia="ko-KR"/>
          </w:rPr>
          <w:t>.</w:t>
        </w:r>
      </w:ins>
    </w:p>
    <w:p w14:paraId="31748261" w14:textId="4B771B7F" w:rsidR="006E6035" w:rsidRDefault="00385B46" w:rsidP="00D95AA2">
      <w:pPr>
        <w:pStyle w:val="B1"/>
        <w:numPr>
          <w:ilvl w:val="0"/>
          <w:numId w:val="4"/>
        </w:numPr>
        <w:rPr>
          <w:ins w:id="296" w:author="Ericsson -1" w:date="2023-04-27T08:53:00Z"/>
          <w:noProof/>
          <w:lang w:eastAsia="ko-KR"/>
        </w:rPr>
      </w:pPr>
      <w:ins w:id="297" w:author="Ericsson -1" w:date="2023-04-27T08:40:00Z">
        <w:r>
          <w:rPr>
            <w:noProof/>
            <w:lang w:eastAsia="ko-KR"/>
          </w:rPr>
          <w:t xml:space="preserve">If the </w:t>
        </w:r>
      </w:ins>
      <w:ins w:id="298" w:author="Ericsson -1" w:date="2023-04-27T08:52:00Z">
        <w:r w:rsidR="004F3261">
          <w:rPr>
            <w:noProof/>
            <w:lang w:eastAsia="ko-KR"/>
          </w:rPr>
          <w:t xml:space="preserve">S-NSSAI </w:t>
        </w:r>
      </w:ins>
      <w:ins w:id="299" w:author="Ericsson -1" w:date="2023-04-27T08:40:00Z">
        <w:r>
          <w:rPr>
            <w:noProof/>
            <w:lang w:eastAsia="ko-KR"/>
          </w:rPr>
          <w:t>PDU Sessio</w:t>
        </w:r>
      </w:ins>
      <w:ins w:id="300" w:author="Ericsson -1" w:date="2023-04-27T08:41:00Z">
        <w:r w:rsidR="006E6035">
          <w:rPr>
            <w:noProof/>
            <w:lang w:eastAsia="ko-KR"/>
          </w:rPr>
          <w:t>n</w:t>
        </w:r>
      </w:ins>
      <w:ins w:id="301" w:author="Ericsson -1" w:date="2023-04-27T08:40:00Z">
        <w:r>
          <w:rPr>
            <w:noProof/>
            <w:lang w:eastAsia="ko-KR"/>
          </w:rPr>
          <w:t xml:space="preserve"> i</w:t>
        </w:r>
      </w:ins>
      <w:ins w:id="302" w:author="Ericsson -1" w:date="2023-04-27T08:41:00Z">
        <w:r w:rsidR="006E6035">
          <w:rPr>
            <w:noProof/>
            <w:lang w:eastAsia="ko-KR"/>
          </w:rPr>
          <w:t xml:space="preserve">nactivity </w:t>
        </w:r>
      </w:ins>
      <w:ins w:id="303" w:author="Ericsson -1" w:date="2023-04-27T08:40:00Z">
        <w:r>
          <w:rPr>
            <w:noProof/>
            <w:lang w:eastAsia="ko-KR"/>
          </w:rPr>
          <w:t>ti</w:t>
        </w:r>
      </w:ins>
      <w:ins w:id="304" w:author="Ericsson -1" w:date="2023-04-27T08:41:00Z">
        <w:r w:rsidR="006E6035">
          <w:rPr>
            <w:noProof/>
            <w:lang w:eastAsia="ko-KR"/>
          </w:rPr>
          <w:t>m</w:t>
        </w:r>
      </w:ins>
      <w:ins w:id="305" w:author="Ericsson -1" w:date="2023-04-27T08:40:00Z">
        <w:r>
          <w:rPr>
            <w:noProof/>
            <w:lang w:eastAsia="ko-KR"/>
          </w:rPr>
          <w:t>er expires, the SMF deregisters the UE</w:t>
        </w:r>
        <w:r w:rsidR="006E6035">
          <w:rPr>
            <w:noProof/>
            <w:lang w:eastAsia="ko-KR"/>
          </w:rPr>
          <w:t>.</w:t>
        </w:r>
      </w:ins>
      <w:ins w:id="306" w:author="Ericsson -1" w:date="2023-04-27T08:53:00Z">
        <w:r w:rsidR="00D62B2D">
          <w:rPr>
            <w:noProof/>
            <w:lang w:eastAsia="ko-KR"/>
          </w:rPr>
          <w:t xml:space="preserve"> </w:t>
        </w:r>
      </w:ins>
      <w:ins w:id="307" w:author="Ericsson -1" w:date="2023-04-27T08:57:00Z">
        <w:r w:rsidR="002D06A1">
          <w:rPr>
            <w:noProof/>
            <w:lang w:eastAsia="ko-KR"/>
          </w:rPr>
          <w:t xml:space="preserve">If this is the last PDU </w:t>
        </w:r>
      </w:ins>
      <w:ins w:id="308" w:author="Ericsson" w:date="2023-04-28T11:43:00Z">
        <w:r w:rsidR="00B8311B">
          <w:rPr>
            <w:noProof/>
            <w:lang w:eastAsia="ko-KR"/>
          </w:rPr>
          <w:t>S</w:t>
        </w:r>
      </w:ins>
      <w:ins w:id="309" w:author="Ericsson -1" w:date="2023-04-27T08:57:00Z">
        <w:r w:rsidR="002D06A1">
          <w:rPr>
            <w:noProof/>
            <w:lang w:eastAsia="ko-KR"/>
          </w:rPr>
          <w:t>ession, NSACF starts the S-NSSAI deregistratio</w:t>
        </w:r>
      </w:ins>
      <w:ins w:id="310" w:author="Ericsson -1" w:date="2023-04-27T08:58:00Z">
        <w:r w:rsidR="002D06A1">
          <w:rPr>
            <w:noProof/>
            <w:lang w:eastAsia="ko-KR"/>
          </w:rPr>
          <w:t>n</w:t>
        </w:r>
      </w:ins>
      <w:ins w:id="311" w:author="Ericsson -1" w:date="2023-04-27T08:57:00Z">
        <w:r w:rsidR="002D06A1">
          <w:rPr>
            <w:noProof/>
            <w:lang w:eastAsia="ko-KR"/>
          </w:rPr>
          <w:t xml:space="preserve"> timer</w:t>
        </w:r>
      </w:ins>
      <w:ins w:id="312" w:author="Ericsson" w:date="2023-04-28T11:43:00Z">
        <w:r w:rsidR="00B8311B">
          <w:rPr>
            <w:noProof/>
            <w:lang w:eastAsia="ko-KR"/>
          </w:rPr>
          <w:t>.</w:t>
        </w:r>
      </w:ins>
    </w:p>
    <w:p w14:paraId="3E5C46CD" w14:textId="77777777" w:rsidR="00D62B2D" w:rsidRDefault="00D62B2D" w:rsidP="00D62B2D">
      <w:pPr>
        <w:pStyle w:val="B1"/>
        <w:rPr>
          <w:ins w:id="313" w:author="Ericsson -1" w:date="2023-04-27T08:40:00Z"/>
          <w:noProof/>
          <w:lang w:eastAsia="ko-KR"/>
        </w:rPr>
      </w:pPr>
    </w:p>
    <w:p w14:paraId="22130364" w14:textId="77777777" w:rsidR="006A77E6" w:rsidRPr="007A1CA4" w:rsidRDefault="006A77E6" w:rsidP="005A13BE">
      <w:pPr>
        <w:rPr>
          <w:noProof/>
        </w:rPr>
      </w:pPr>
    </w:p>
    <w:p w14:paraId="4BACF524" w14:textId="77777777" w:rsidR="005A13BE" w:rsidRDefault="005A13BE" w:rsidP="005A13BE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454550A0" w14:textId="77777777" w:rsidR="005A13BE" w:rsidRPr="000D1FB6" w:rsidRDefault="005A13BE" w:rsidP="005A13BE">
      <w:pPr>
        <w:rPr>
          <w:noProof/>
        </w:rPr>
      </w:pPr>
    </w:p>
    <w:sectPr w:rsidR="005A13BE" w:rsidRPr="000D1FB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508737" w14:textId="77777777" w:rsidR="00306B99" w:rsidRDefault="00306B99">
      <w:r>
        <w:separator/>
      </w:r>
    </w:p>
  </w:endnote>
  <w:endnote w:type="continuationSeparator" w:id="0">
    <w:p w14:paraId="2C0DA4FF" w14:textId="77777777" w:rsidR="00306B99" w:rsidRDefault="00306B99">
      <w:r>
        <w:continuationSeparator/>
      </w:r>
    </w:p>
  </w:endnote>
  <w:endnote w:type="continuationNotice" w:id="1">
    <w:p w14:paraId="14F57815" w14:textId="77777777" w:rsidR="00306B99" w:rsidRDefault="00306B9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86706B" w14:textId="77777777" w:rsidR="00306B99" w:rsidRDefault="00306B99">
      <w:r>
        <w:separator/>
      </w:r>
    </w:p>
  </w:footnote>
  <w:footnote w:type="continuationSeparator" w:id="0">
    <w:p w14:paraId="3B8D3784" w14:textId="77777777" w:rsidR="00306B99" w:rsidRDefault="00306B99">
      <w:r>
        <w:continuationSeparator/>
      </w:r>
    </w:p>
  </w:footnote>
  <w:footnote w:type="continuationNotice" w:id="1">
    <w:p w14:paraId="5A9AA717" w14:textId="77777777" w:rsidR="00306B99" w:rsidRDefault="00306B9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F6C11" w14:textId="77777777" w:rsidR="008D7629" w:rsidRDefault="00572FC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23DE2" w14:textId="77777777" w:rsidR="008D7629" w:rsidRDefault="008D762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61109" w14:textId="77777777" w:rsidR="008D7629" w:rsidRDefault="00572FC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08579" w14:textId="77777777" w:rsidR="008D7629" w:rsidRDefault="008D76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B4E"/>
    <w:multiLevelType w:val="hybridMultilevel"/>
    <w:tmpl w:val="C34E1D56"/>
    <w:lvl w:ilvl="0" w:tplc="1E40BD04">
      <w:start w:val="20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42E5C86"/>
    <w:multiLevelType w:val="hybridMultilevel"/>
    <w:tmpl w:val="69BCC5F6"/>
    <w:lvl w:ilvl="0" w:tplc="A4D400AE">
      <w:start w:val="5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69472055"/>
    <w:multiLevelType w:val="hybridMultilevel"/>
    <w:tmpl w:val="4F6A2646"/>
    <w:lvl w:ilvl="0" w:tplc="25CC8992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3" w15:restartNumberingAfterBreak="0">
    <w:nsid w:val="6CF673C3"/>
    <w:multiLevelType w:val="hybridMultilevel"/>
    <w:tmpl w:val="3E9096BA"/>
    <w:lvl w:ilvl="0" w:tplc="F258A792">
      <w:start w:val="5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441803651">
    <w:abstractNumId w:val="1"/>
  </w:num>
  <w:num w:numId="2" w16cid:durableId="1267302172">
    <w:abstractNumId w:val="3"/>
  </w:num>
  <w:num w:numId="3" w16cid:durableId="1585452605">
    <w:abstractNumId w:val="2"/>
  </w:num>
  <w:num w:numId="4" w16cid:durableId="17642788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-1">
    <w15:presenceInfo w15:providerId="None" w15:userId="Ericsson -1"/>
  </w15:person>
  <w15:person w15:author="Ericsson_May05">
    <w15:presenceInfo w15:providerId="None" w15:userId="Ericsson_May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7629"/>
    <w:rsid w:val="000024E3"/>
    <w:rsid w:val="000026E7"/>
    <w:rsid w:val="00003D7F"/>
    <w:rsid w:val="0001087E"/>
    <w:rsid w:val="00010A50"/>
    <w:rsid w:val="00012BE2"/>
    <w:rsid w:val="0001377D"/>
    <w:rsid w:val="00013BE5"/>
    <w:rsid w:val="00014BBA"/>
    <w:rsid w:val="000173E8"/>
    <w:rsid w:val="00020724"/>
    <w:rsid w:val="00020F96"/>
    <w:rsid w:val="0002221E"/>
    <w:rsid w:val="0003080A"/>
    <w:rsid w:val="00033C1B"/>
    <w:rsid w:val="00036300"/>
    <w:rsid w:val="000377F9"/>
    <w:rsid w:val="000404D7"/>
    <w:rsid w:val="00042654"/>
    <w:rsid w:val="00042C93"/>
    <w:rsid w:val="000478FF"/>
    <w:rsid w:val="00051616"/>
    <w:rsid w:val="00051BFA"/>
    <w:rsid w:val="00053FA5"/>
    <w:rsid w:val="00054879"/>
    <w:rsid w:val="00054E9E"/>
    <w:rsid w:val="000553C1"/>
    <w:rsid w:val="00061239"/>
    <w:rsid w:val="00062081"/>
    <w:rsid w:val="00064132"/>
    <w:rsid w:val="000703F3"/>
    <w:rsid w:val="00072D2E"/>
    <w:rsid w:val="00072D8F"/>
    <w:rsid w:val="0007308A"/>
    <w:rsid w:val="0007478D"/>
    <w:rsid w:val="000754B8"/>
    <w:rsid w:val="000756BF"/>
    <w:rsid w:val="0008086C"/>
    <w:rsid w:val="000830BF"/>
    <w:rsid w:val="000852B0"/>
    <w:rsid w:val="000857FF"/>
    <w:rsid w:val="00090B72"/>
    <w:rsid w:val="000952DB"/>
    <w:rsid w:val="0009580C"/>
    <w:rsid w:val="00097621"/>
    <w:rsid w:val="000A0791"/>
    <w:rsid w:val="000A0F38"/>
    <w:rsid w:val="000A1420"/>
    <w:rsid w:val="000A5329"/>
    <w:rsid w:val="000A73D8"/>
    <w:rsid w:val="000B1C7A"/>
    <w:rsid w:val="000B2C70"/>
    <w:rsid w:val="000B6230"/>
    <w:rsid w:val="000C379A"/>
    <w:rsid w:val="000C4D22"/>
    <w:rsid w:val="000C641E"/>
    <w:rsid w:val="000C7445"/>
    <w:rsid w:val="000D103B"/>
    <w:rsid w:val="000D14B7"/>
    <w:rsid w:val="000D2172"/>
    <w:rsid w:val="000D3365"/>
    <w:rsid w:val="000D60E5"/>
    <w:rsid w:val="000D72A8"/>
    <w:rsid w:val="000E06F1"/>
    <w:rsid w:val="000E1F11"/>
    <w:rsid w:val="000E25CC"/>
    <w:rsid w:val="000E32C1"/>
    <w:rsid w:val="000E6135"/>
    <w:rsid w:val="000E6AA8"/>
    <w:rsid w:val="000F33C2"/>
    <w:rsid w:val="000F396E"/>
    <w:rsid w:val="000F4F21"/>
    <w:rsid w:val="000F5682"/>
    <w:rsid w:val="000F58C2"/>
    <w:rsid w:val="000F5BEB"/>
    <w:rsid w:val="00100F35"/>
    <w:rsid w:val="0010447F"/>
    <w:rsid w:val="001058B1"/>
    <w:rsid w:val="001061D2"/>
    <w:rsid w:val="00106761"/>
    <w:rsid w:val="00107CD4"/>
    <w:rsid w:val="00111C86"/>
    <w:rsid w:val="0011285E"/>
    <w:rsid w:val="00114731"/>
    <w:rsid w:val="0011574A"/>
    <w:rsid w:val="00116E2B"/>
    <w:rsid w:val="001176A7"/>
    <w:rsid w:val="0013228E"/>
    <w:rsid w:val="001323CD"/>
    <w:rsid w:val="0013334A"/>
    <w:rsid w:val="00133B5B"/>
    <w:rsid w:val="00136059"/>
    <w:rsid w:val="00136EB3"/>
    <w:rsid w:val="00143320"/>
    <w:rsid w:val="00143E8E"/>
    <w:rsid w:val="00145B65"/>
    <w:rsid w:val="00145BCB"/>
    <w:rsid w:val="00151482"/>
    <w:rsid w:val="00152105"/>
    <w:rsid w:val="00152FDF"/>
    <w:rsid w:val="001535E8"/>
    <w:rsid w:val="001537E7"/>
    <w:rsid w:val="001617DD"/>
    <w:rsid w:val="00161FCE"/>
    <w:rsid w:val="00162A51"/>
    <w:rsid w:val="001631EA"/>
    <w:rsid w:val="0016325F"/>
    <w:rsid w:val="0016783B"/>
    <w:rsid w:val="00171A15"/>
    <w:rsid w:val="00180DF3"/>
    <w:rsid w:val="00181921"/>
    <w:rsid w:val="00182973"/>
    <w:rsid w:val="00183209"/>
    <w:rsid w:val="00183ED7"/>
    <w:rsid w:val="00186F82"/>
    <w:rsid w:val="00190F00"/>
    <w:rsid w:val="0019222A"/>
    <w:rsid w:val="001922A0"/>
    <w:rsid w:val="00193A90"/>
    <w:rsid w:val="001943E3"/>
    <w:rsid w:val="00195802"/>
    <w:rsid w:val="0019619B"/>
    <w:rsid w:val="00197B70"/>
    <w:rsid w:val="001A0E32"/>
    <w:rsid w:val="001A49CE"/>
    <w:rsid w:val="001A6DE8"/>
    <w:rsid w:val="001A761C"/>
    <w:rsid w:val="001A7D2F"/>
    <w:rsid w:val="001A7DC6"/>
    <w:rsid w:val="001B0633"/>
    <w:rsid w:val="001B0FBC"/>
    <w:rsid w:val="001B264F"/>
    <w:rsid w:val="001B5D1B"/>
    <w:rsid w:val="001B6347"/>
    <w:rsid w:val="001C0401"/>
    <w:rsid w:val="001C33D1"/>
    <w:rsid w:val="001C3C0F"/>
    <w:rsid w:val="001C3C5E"/>
    <w:rsid w:val="001C639A"/>
    <w:rsid w:val="001C6DC3"/>
    <w:rsid w:val="001D5D91"/>
    <w:rsid w:val="001D7963"/>
    <w:rsid w:val="001E5937"/>
    <w:rsid w:val="001E6788"/>
    <w:rsid w:val="001E7B60"/>
    <w:rsid w:val="001E7E6A"/>
    <w:rsid w:val="001F052C"/>
    <w:rsid w:val="001F284B"/>
    <w:rsid w:val="001F2DCD"/>
    <w:rsid w:val="001F3CBE"/>
    <w:rsid w:val="001F6325"/>
    <w:rsid w:val="002024B0"/>
    <w:rsid w:val="00203DFA"/>
    <w:rsid w:val="0020489C"/>
    <w:rsid w:val="00204B39"/>
    <w:rsid w:val="0020631B"/>
    <w:rsid w:val="0021053E"/>
    <w:rsid w:val="00211596"/>
    <w:rsid w:val="00214A7C"/>
    <w:rsid w:val="00225E79"/>
    <w:rsid w:val="00230181"/>
    <w:rsid w:val="0023035D"/>
    <w:rsid w:val="0023116C"/>
    <w:rsid w:val="00241EFA"/>
    <w:rsid w:val="00243E05"/>
    <w:rsid w:val="002527CA"/>
    <w:rsid w:val="00255354"/>
    <w:rsid w:val="002701DF"/>
    <w:rsid w:val="00270E35"/>
    <w:rsid w:val="0027560D"/>
    <w:rsid w:val="00277C05"/>
    <w:rsid w:val="00280200"/>
    <w:rsid w:val="00280554"/>
    <w:rsid w:val="002826A4"/>
    <w:rsid w:val="00282B4F"/>
    <w:rsid w:val="0028399E"/>
    <w:rsid w:val="00287915"/>
    <w:rsid w:val="00290AFA"/>
    <w:rsid w:val="00291B63"/>
    <w:rsid w:val="002933E2"/>
    <w:rsid w:val="002A1A33"/>
    <w:rsid w:val="002A1B2C"/>
    <w:rsid w:val="002A3E2F"/>
    <w:rsid w:val="002A6651"/>
    <w:rsid w:val="002B668A"/>
    <w:rsid w:val="002B6C73"/>
    <w:rsid w:val="002C2813"/>
    <w:rsid w:val="002C32C7"/>
    <w:rsid w:val="002D0061"/>
    <w:rsid w:val="002D06A1"/>
    <w:rsid w:val="002D2836"/>
    <w:rsid w:val="002D2E76"/>
    <w:rsid w:val="002D4F2F"/>
    <w:rsid w:val="002D5448"/>
    <w:rsid w:val="002E1A98"/>
    <w:rsid w:val="002E1E85"/>
    <w:rsid w:val="002E424A"/>
    <w:rsid w:val="002F14F1"/>
    <w:rsid w:val="002F16A3"/>
    <w:rsid w:val="002F1E5C"/>
    <w:rsid w:val="002F1E6D"/>
    <w:rsid w:val="002F2CFB"/>
    <w:rsid w:val="002F30AE"/>
    <w:rsid w:val="002F4FF5"/>
    <w:rsid w:val="002F6AFB"/>
    <w:rsid w:val="00300ACE"/>
    <w:rsid w:val="00303B95"/>
    <w:rsid w:val="00304A4B"/>
    <w:rsid w:val="00305428"/>
    <w:rsid w:val="00306B99"/>
    <w:rsid w:val="00310D9D"/>
    <w:rsid w:val="00311198"/>
    <w:rsid w:val="00314908"/>
    <w:rsid w:val="003151AB"/>
    <w:rsid w:val="0031647C"/>
    <w:rsid w:val="00323CE2"/>
    <w:rsid w:val="00324153"/>
    <w:rsid w:val="00327F2E"/>
    <w:rsid w:val="00330CAE"/>
    <w:rsid w:val="00331394"/>
    <w:rsid w:val="003326D0"/>
    <w:rsid w:val="00332BD9"/>
    <w:rsid w:val="00334A7D"/>
    <w:rsid w:val="00335B91"/>
    <w:rsid w:val="00335CB2"/>
    <w:rsid w:val="00336E39"/>
    <w:rsid w:val="00342538"/>
    <w:rsid w:val="0034462B"/>
    <w:rsid w:val="00344A17"/>
    <w:rsid w:val="00344DA7"/>
    <w:rsid w:val="00344F4F"/>
    <w:rsid w:val="0034619B"/>
    <w:rsid w:val="0035021B"/>
    <w:rsid w:val="00353C76"/>
    <w:rsid w:val="0035443B"/>
    <w:rsid w:val="00357A7A"/>
    <w:rsid w:val="0036464D"/>
    <w:rsid w:val="003667BB"/>
    <w:rsid w:val="00373416"/>
    <w:rsid w:val="00373CC9"/>
    <w:rsid w:val="003766DC"/>
    <w:rsid w:val="00380296"/>
    <w:rsid w:val="00380C38"/>
    <w:rsid w:val="003825CA"/>
    <w:rsid w:val="00383DCE"/>
    <w:rsid w:val="00385B46"/>
    <w:rsid w:val="00386B3C"/>
    <w:rsid w:val="00387306"/>
    <w:rsid w:val="003937F7"/>
    <w:rsid w:val="00393A94"/>
    <w:rsid w:val="003966AB"/>
    <w:rsid w:val="00396E45"/>
    <w:rsid w:val="003A16DE"/>
    <w:rsid w:val="003A38D1"/>
    <w:rsid w:val="003A3A2D"/>
    <w:rsid w:val="003A418D"/>
    <w:rsid w:val="003A47C2"/>
    <w:rsid w:val="003A6083"/>
    <w:rsid w:val="003A7F9E"/>
    <w:rsid w:val="003B2380"/>
    <w:rsid w:val="003B3052"/>
    <w:rsid w:val="003B4255"/>
    <w:rsid w:val="003C0ECD"/>
    <w:rsid w:val="003C4613"/>
    <w:rsid w:val="003C7834"/>
    <w:rsid w:val="003C7C48"/>
    <w:rsid w:val="003D4E4B"/>
    <w:rsid w:val="003D57DE"/>
    <w:rsid w:val="003D6517"/>
    <w:rsid w:val="003E0296"/>
    <w:rsid w:val="003E1A36"/>
    <w:rsid w:val="003E3214"/>
    <w:rsid w:val="003E6A18"/>
    <w:rsid w:val="003F27C6"/>
    <w:rsid w:val="003F39D8"/>
    <w:rsid w:val="003F58FF"/>
    <w:rsid w:val="0040044C"/>
    <w:rsid w:val="00400E95"/>
    <w:rsid w:val="00402E8A"/>
    <w:rsid w:val="00411F19"/>
    <w:rsid w:val="00412429"/>
    <w:rsid w:val="00414443"/>
    <w:rsid w:val="0041513E"/>
    <w:rsid w:val="00415641"/>
    <w:rsid w:val="004162C4"/>
    <w:rsid w:val="00416F67"/>
    <w:rsid w:val="00421FD8"/>
    <w:rsid w:val="00422F07"/>
    <w:rsid w:val="00425493"/>
    <w:rsid w:val="00425ADD"/>
    <w:rsid w:val="00426480"/>
    <w:rsid w:val="00431CF3"/>
    <w:rsid w:val="004342C5"/>
    <w:rsid w:val="004365D3"/>
    <w:rsid w:val="00440127"/>
    <w:rsid w:val="004403F4"/>
    <w:rsid w:val="004475DF"/>
    <w:rsid w:val="004475F7"/>
    <w:rsid w:val="00447D77"/>
    <w:rsid w:val="00452C67"/>
    <w:rsid w:val="0045370E"/>
    <w:rsid w:val="00454C69"/>
    <w:rsid w:val="0045523F"/>
    <w:rsid w:val="004552EA"/>
    <w:rsid w:val="00457C36"/>
    <w:rsid w:val="004610AA"/>
    <w:rsid w:val="00461558"/>
    <w:rsid w:val="00462974"/>
    <w:rsid w:val="004637FA"/>
    <w:rsid w:val="00465BD3"/>
    <w:rsid w:val="0046666F"/>
    <w:rsid w:val="00470E95"/>
    <w:rsid w:val="00473C3D"/>
    <w:rsid w:val="0047423E"/>
    <w:rsid w:val="004763C8"/>
    <w:rsid w:val="004766B6"/>
    <w:rsid w:val="00476D8C"/>
    <w:rsid w:val="00477A1F"/>
    <w:rsid w:val="00477BB0"/>
    <w:rsid w:val="00480832"/>
    <w:rsid w:val="004829F3"/>
    <w:rsid w:val="00485AF7"/>
    <w:rsid w:val="00486A62"/>
    <w:rsid w:val="00487201"/>
    <w:rsid w:val="00493594"/>
    <w:rsid w:val="0049502B"/>
    <w:rsid w:val="00495A95"/>
    <w:rsid w:val="004970D3"/>
    <w:rsid w:val="004A0F8D"/>
    <w:rsid w:val="004A276A"/>
    <w:rsid w:val="004A2C7B"/>
    <w:rsid w:val="004A445B"/>
    <w:rsid w:val="004B0EEA"/>
    <w:rsid w:val="004B17E4"/>
    <w:rsid w:val="004B5772"/>
    <w:rsid w:val="004B5F20"/>
    <w:rsid w:val="004B67D3"/>
    <w:rsid w:val="004C2848"/>
    <w:rsid w:val="004C3A4A"/>
    <w:rsid w:val="004C73CA"/>
    <w:rsid w:val="004D0026"/>
    <w:rsid w:val="004D0556"/>
    <w:rsid w:val="004D1559"/>
    <w:rsid w:val="004D1FD3"/>
    <w:rsid w:val="004D39D4"/>
    <w:rsid w:val="004D49C3"/>
    <w:rsid w:val="004D7E60"/>
    <w:rsid w:val="004E22BC"/>
    <w:rsid w:val="004E5A8C"/>
    <w:rsid w:val="004F24A3"/>
    <w:rsid w:val="004F3261"/>
    <w:rsid w:val="004F4A58"/>
    <w:rsid w:val="004F5F02"/>
    <w:rsid w:val="00501DB0"/>
    <w:rsid w:val="005034F0"/>
    <w:rsid w:val="0051072F"/>
    <w:rsid w:val="0051103C"/>
    <w:rsid w:val="00512CE2"/>
    <w:rsid w:val="0051604B"/>
    <w:rsid w:val="00516A66"/>
    <w:rsid w:val="0052133F"/>
    <w:rsid w:val="00521984"/>
    <w:rsid w:val="00525F53"/>
    <w:rsid w:val="00527D30"/>
    <w:rsid w:val="00532153"/>
    <w:rsid w:val="00532D26"/>
    <w:rsid w:val="00534321"/>
    <w:rsid w:val="0053518E"/>
    <w:rsid w:val="005354D7"/>
    <w:rsid w:val="00540553"/>
    <w:rsid w:val="00541802"/>
    <w:rsid w:val="00542947"/>
    <w:rsid w:val="00545530"/>
    <w:rsid w:val="00551467"/>
    <w:rsid w:val="00551C7A"/>
    <w:rsid w:val="00551CE1"/>
    <w:rsid w:val="00553A65"/>
    <w:rsid w:val="00555B95"/>
    <w:rsid w:val="00560D46"/>
    <w:rsid w:val="00561172"/>
    <w:rsid w:val="00561EBD"/>
    <w:rsid w:val="00562709"/>
    <w:rsid w:val="0056337A"/>
    <w:rsid w:val="00563806"/>
    <w:rsid w:val="005644C6"/>
    <w:rsid w:val="00564E8C"/>
    <w:rsid w:val="00566C78"/>
    <w:rsid w:val="005723D9"/>
    <w:rsid w:val="00572966"/>
    <w:rsid w:val="00572AEA"/>
    <w:rsid w:val="00572B86"/>
    <w:rsid w:val="00572FC1"/>
    <w:rsid w:val="00573371"/>
    <w:rsid w:val="00573E99"/>
    <w:rsid w:val="005742B0"/>
    <w:rsid w:val="005757A1"/>
    <w:rsid w:val="00575857"/>
    <w:rsid w:val="00575CF8"/>
    <w:rsid w:val="005852B0"/>
    <w:rsid w:val="005859C8"/>
    <w:rsid w:val="005860FD"/>
    <w:rsid w:val="005901FC"/>
    <w:rsid w:val="005920F6"/>
    <w:rsid w:val="0059566F"/>
    <w:rsid w:val="0059591F"/>
    <w:rsid w:val="00596DB4"/>
    <w:rsid w:val="00597163"/>
    <w:rsid w:val="005A13BE"/>
    <w:rsid w:val="005A168C"/>
    <w:rsid w:val="005A4D93"/>
    <w:rsid w:val="005A6072"/>
    <w:rsid w:val="005A650D"/>
    <w:rsid w:val="005A664F"/>
    <w:rsid w:val="005B00E2"/>
    <w:rsid w:val="005B2498"/>
    <w:rsid w:val="005B3DDF"/>
    <w:rsid w:val="005B5788"/>
    <w:rsid w:val="005B74D6"/>
    <w:rsid w:val="005C223C"/>
    <w:rsid w:val="005C679F"/>
    <w:rsid w:val="005D084A"/>
    <w:rsid w:val="005D2123"/>
    <w:rsid w:val="005D2FDB"/>
    <w:rsid w:val="005D33E8"/>
    <w:rsid w:val="005D34F9"/>
    <w:rsid w:val="005D4111"/>
    <w:rsid w:val="005D7908"/>
    <w:rsid w:val="005E309F"/>
    <w:rsid w:val="005E5A9A"/>
    <w:rsid w:val="005F0DF3"/>
    <w:rsid w:val="005F1F53"/>
    <w:rsid w:val="005F7E2C"/>
    <w:rsid w:val="00603302"/>
    <w:rsid w:val="00603F24"/>
    <w:rsid w:val="00604DA4"/>
    <w:rsid w:val="006066AC"/>
    <w:rsid w:val="006103EC"/>
    <w:rsid w:val="00616BFB"/>
    <w:rsid w:val="00617845"/>
    <w:rsid w:val="006228CD"/>
    <w:rsid w:val="00622EFC"/>
    <w:rsid w:val="00624ABA"/>
    <w:rsid w:val="00631714"/>
    <w:rsid w:val="006349F0"/>
    <w:rsid w:val="00634AD8"/>
    <w:rsid w:val="00635EEE"/>
    <w:rsid w:val="0063744F"/>
    <w:rsid w:val="006376BA"/>
    <w:rsid w:val="00641FBD"/>
    <w:rsid w:val="00642C4B"/>
    <w:rsid w:val="00645CDA"/>
    <w:rsid w:val="006473F9"/>
    <w:rsid w:val="00650782"/>
    <w:rsid w:val="00650AA8"/>
    <w:rsid w:val="00653DDC"/>
    <w:rsid w:val="00656964"/>
    <w:rsid w:val="00656DB1"/>
    <w:rsid w:val="00660CB5"/>
    <w:rsid w:val="00660EE5"/>
    <w:rsid w:val="00666CC7"/>
    <w:rsid w:val="0067004C"/>
    <w:rsid w:val="00672BC5"/>
    <w:rsid w:val="006740D9"/>
    <w:rsid w:val="00674253"/>
    <w:rsid w:val="00680DB9"/>
    <w:rsid w:val="00687CBE"/>
    <w:rsid w:val="0069123D"/>
    <w:rsid w:val="00694A30"/>
    <w:rsid w:val="006A0CE6"/>
    <w:rsid w:val="006A5EC5"/>
    <w:rsid w:val="006A70EF"/>
    <w:rsid w:val="006A7326"/>
    <w:rsid w:val="006A77E6"/>
    <w:rsid w:val="006B401B"/>
    <w:rsid w:val="006C1B54"/>
    <w:rsid w:val="006C3E82"/>
    <w:rsid w:val="006D0278"/>
    <w:rsid w:val="006D3BF2"/>
    <w:rsid w:val="006D4980"/>
    <w:rsid w:val="006D4FA5"/>
    <w:rsid w:val="006D6FD0"/>
    <w:rsid w:val="006D7124"/>
    <w:rsid w:val="006D7C71"/>
    <w:rsid w:val="006D7D2F"/>
    <w:rsid w:val="006E085A"/>
    <w:rsid w:val="006E3789"/>
    <w:rsid w:val="006E3C0E"/>
    <w:rsid w:val="006E48DA"/>
    <w:rsid w:val="006E6035"/>
    <w:rsid w:val="006E61CE"/>
    <w:rsid w:val="006F2804"/>
    <w:rsid w:val="006F361A"/>
    <w:rsid w:val="00701279"/>
    <w:rsid w:val="0070742C"/>
    <w:rsid w:val="007075E1"/>
    <w:rsid w:val="00710B0B"/>
    <w:rsid w:val="00713137"/>
    <w:rsid w:val="007141B7"/>
    <w:rsid w:val="00723124"/>
    <w:rsid w:val="00723E29"/>
    <w:rsid w:val="007271F2"/>
    <w:rsid w:val="00731311"/>
    <w:rsid w:val="00732050"/>
    <w:rsid w:val="0073661A"/>
    <w:rsid w:val="00740D6F"/>
    <w:rsid w:val="00742B73"/>
    <w:rsid w:val="00742E01"/>
    <w:rsid w:val="007440C5"/>
    <w:rsid w:val="00746A76"/>
    <w:rsid w:val="007503A1"/>
    <w:rsid w:val="007525C2"/>
    <w:rsid w:val="00753911"/>
    <w:rsid w:val="00753B82"/>
    <w:rsid w:val="00754A44"/>
    <w:rsid w:val="00756714"/>
    <w:rsid w:val="007568A2"/>
    <w:rsid w:val="00760CC3"/>
    <w:rsid w:val="00765D26"/>
    <w:rsid w:val="0077032D"/>
    <w:rsid w:val="00771B64"/>
    <w:rsid w:val="00772349"/>
    <w:rsid w:val="00772AE6"/>
    <w:rsid w:val="00776EA0"/>
    <w:rsid w:val="00777AE5"/>
    <w:rsid w:val="007836C0"/>
    <w:rsid w:val="00785AEA"/>
    <w:rsid w:val="00792F24"/>
    <w:rsid w:val="00793656"/>
    <w:rsid w:val="007A1258"/>
    <w:rsid w:val="007A1CA4"/>
    <w:rsid w:val="007A2ECC"/>
    <w:rsid w:val="007A347F"/>
    <w:rsid w:val="007A4252"/>
    <w:rsid w:val="007A7D36"/>
    <w:rsid w:val="007B1F67"/>
    <w:rsid w:val="007B274C"/>
    <w:rsid w:val="007B4166"/>
    <w:rsid w:val="007C0613"/>
    <w:rsid w:val="007C3ED7"/>
    <w:rsid w:val="007C4719"/>
    <w:rsid w:val="007C5551"/>
    <w:rsid w:val="007C5BEE"/>
    <w:rsid w:val="007C5C0D"/>
    <w:rsid w:val="007D090F"/>
    <w:rsid w:val="007D153D"/>
    <w:rsid w:val="007D275C"/>
    <w:rsid w:val="007D295B"/>
    <w:rsid w:val="007D6CA6"/>
    <w:rsid w:val="007E0F70"/>
    <w:rsid w:val="007E1BCF"/>
    <w:rsid w:val="007E277E"/>
    <w:rsid w:val="007E2BE9"/>
    <w:rsid w:val="007E7BD6"/>
    <w:rsid w:val="007F5666"/>
    <w:rsid w:val="00805A80"/>
    <w:rsid w:val="00807EA4"/>
    <w:rsid w:val="008103CC"/>
    <w:rsid w:val="00814A81"/>
    <w:rsid w:val="00814F97"/>
    <w:rsid w:val="00820296"/>
    <w:rsid w:val="0082049E"/>
    <w:rsid w:val="00824014"/>
    <w:rsid w:val="008243E9"/>
    <w:rsid w:val="00826E3C"/>
    <w:rsid w:val="00831A05"/>
    <w:rsid w:val="00833689"/>
    <w:rsid w:val="00833C0C"/>
    <w:rsid w:val="00836101"/>
    <w:rsid w:val="00840196"/>
    <w:rsid w:val="008419E8"/>
    <w:rsid w:val="00846FDB"/>
    <w:rsid w:val="008510F5"/>
    <w:rsid w:val="00852BAB"/>
    <w:rsid w:val="00855D12"/>
    <w:rsid w:val="008560E0"/>
    <w:rsid w:val="00861993"/>
    <w:rsid w:val="00861DAD"/>
    <w:rsid w:val="00864CE1"/>
    <w:rsid w:val="00870653"/>
    <w:rsid w:val="00872A3A"/>
    <w:rsid w:val="00874CA8"/>
    <w:rsid w:val="00874EDA"/>
    <w:rsid w:val="008758CA"/>
    <w:rsid w:val="00883797"/>
    <w:rsid w:val="008837CB"/>
    <w:rsid w:val="0088647C"/>
    <w:rsid w:val="00891DBF"/>
    <w:rsid w:val="008966AC"/>
    <w:rsid w:val="008A05B3"/>
    <w:rsid w:val="008A06D7"/>
    <w:rsid w:val="008A5CB8"/>
    <w:rsid w:val="008A7B93"/>
    <w:rsid w:val="008B08F3"/>
    <w:rsid w:val="008B0E90"/>
    <w:rsid w:val="008B1BC7"/>
    <w:rsid w:val="008B20E5"/>
    <w:rsid w:val="008B52FF"/>
    <w:rsid w:val="008C13C3"/>
    <w:rsid w:val="008C2B7A"/>
    <w:rsid w:val="008D159E"/>
    <w:rsid w:val="008D2812"/>
    <w:rsid w:val="008D31D1"/>
    <w:rsid w:val="008D3CFF"/>
    <w:rsid w:val="008D5974"/>
    <w:rsid w:val="008D6AB6"/>
    <w:rsid w:val="008D7629"/>
    <w:rsid w:val="008E0C7A"/>
    <w:rsid w:val="008E2D2B"/>
    <w:rsid w:val="008E32D6"/>
    <w:rsid w:val="008E6CB5"/>
    <w:rsid w:val="008F22AB"/>
    <w:rsid w:val="008F7C50"/>
    <w:rsid w:val="008F7E4A"/>
    <w:rsid w:val="009023B8"/>
    <w:rsid w:val="0090455B"/>
    <w:rsid w:val="00904BE3"/>
    <w:rsid w:val="00906F3A"/>
    <w:rsid w:val="009109B4"/>
    <w:rsid w:val="009115A7"/>
    <w:rsid w:val="00913E8A"/>
    <w:rsid w:val="00916CC6"/>
    <w:rsid w:val="0092283A"/>
    <w:rsid w:val="00922E15"/>
    <w:rsid w:val="00924990"/>
    <w:rsid w:val="009252CF"/>
    <w:rsid w:val="009254C9"/>
    <w:rsid w:val="00931E3E"/>
    <w:rsid w:val="00935159"/>
    <w:rsid w:val="00936816"/>
    <w:rsid w:val="00936B4F"/>
    <w:rsid w:val="00936D92"/>
    <w:rsid w:val="00937D38"/>
    <w:rsid w:val="009419E7"/>
    <w:rsid w:val="00943AD5"/>
    <w:rsid w:val="00947237"/>
    <w:rsid w:val="00950E35"/>
    <w:rsid w:val="00954D06"/>
    <w:rsid w:val="00955DEC"/>
    <w:rsid w:val="00966C99"/>
    <w:rsid w:val="00966DB5"/>
    <w:rsid w:val="009746A2"/>
    <w:rsid w:val="0097561B"/>
    <w:rsid w:val="00977956"/>
    <w:rsid w:val="00981053"/>
    <w:rsid w:val="009810C5"/>
    <w:rsid w:val="00993EFA"/>
    <w:rsid w:val="00995EA7"/>
    <w:rsid w:val="0099768A"/>
    <w:rsid w:val="009A0D38"/>
    <w:rsid w:val="009A2E4A"/>
    <w:rsid w:val="009A6CAB"/>
    <w:rsid w:val="009A7784"/>
    <w:rsid w:val="009B0462"/>
    <w:rsid w:val="009B078B"/>
    <w:rsid w:val="009B1438"/>
    <w:rsid w:val="009B2D56"/>
    <w:rsid w:val="009B43B4"/>
    <w:rsid w:val="009B7DBD"/>
    <w:rsid w:val="009C014A"/>
    <w:rsid w:val="009C12D0"/>
    <w:rsid w:val="009C38EF"/>
    <w:rsid w:val="009C50B4"/>
    <w:rsid w:val="009C6962"/>
    <w:rsid w:val="009D4E3E"/>
    <w:rsid w:val="009D5538"/>
    <w:rsid w:val="009E4FE0"/>
    <w:rsid w:val="009E74A5"/>
    <w:rsid w:val="009E7AFD"/>
    <w:rsid w:val="009F0410"/>
    <w:rsid w:val="009F1F7F"/>
    <w:rsid w:val="009F336C"/>
    <w:rsid w:val="00A012FA"/>
    <w:rsid w:val="00A016DE"/>
    <w:rsid w:val="00A03C94"/>
    <w:rsid w:val="00A05EAD"/>
    <w:rsid w:val="00A13C56"/>
    <w:rsid w:val="00A14A71"/>
    <w:rsid w:val="00A158C5"/>
    <w:rsid w:val="00A16F1D"/>
    <w:rsid w:val="00A1734C"/>
    <w:rsid w:val="00A20EB4"/>
    <w:rsid w:val="00A27774"/>
    <w:rsid w:val="00A35101"/>
    <w:rsid w:val="00A36102"/>
    <w:rsid w:val="00A36AE4"/>
    <w:rsid w:val="00A46614"/>
    <w:rsid w:val="00A46BC3"/>
    <w:rsid w:val="00A47915"/>
    <w:rsid w:val="00A502DA"/>
    <w:rsid w:val="00A51B8F"/>
    <w:rsid w:val="00A5268E"/>
    <w:rsid w:val="00A535FE"/>
    <w:rsid w:val="00A56EB8"/>
    <w:rsid w:val="00A572BE"/>
    <w:rsid w:val="00A57E7B"/>
    <w:rsid w:val="00A602CC"/>
    <w:rsid w:val="00A60A7A"/>
    <w:rsid w:val="00A66FC5"/>
    <w:rsid w:val="00A673A0"/>
    <w:rsid w:val="00A70A09"/>
    <w:rsid w:val="00A70E59"/>
    <w:rsid w:val="00A7195F"/>
    <w:rsid w:val="00A728FA"/>
    <w:rsid w:val="00A72BE0"/>
    <w:rsid w:val="00A73F62"/>
    <w:rsid w:val="00A82FC3"/>
    <w:rsid w:val="00A854EE"/>
    <w:rsid w:val="00A86171"/>
    <w:rsid w:val="00A86A62"/>
    <w:rsid w:val="00A86BD4"/>
    <w:rsid w:val="00A87D1E"/>
    <w:rsid w:val="00A90FC9"/>
    <w:rsid w:val="00A926A7"/>
    <w:rsid w:val="00A94F86"/>
    <w:rsid w:val="00A956C2"/>
    <w:rsid w:val="00A959CC"/>
    <w:rsid w:val="00AA1677"/>
    <w:rsid w:val="00AA19FC"/>
    <w:rsid w:val="00AA4D48"/>
    <w:rsid w:val="00AB27C0"/>
    <w:rsid w:val="00AB374A"/>
    <w:rsid w:val="00AB3E81"/>
    <w:rsid w:val="00AB6FCB"/>
    <w:rsid w:val="00AC64C0"/>
    <w:rsid w:val="00AC7910"/>
    <w:rsid w:val="00AC7CDC"/>
    <w:rsid w:val="00AD39EA"/>
    <w:rsid w:val="00AD52C7"/>
    <w:rsid w:val="00AD57E6"/>
    <w:rsid w:val="00AD62ED"/>
    <w:rsid w:val="00AD6C0A"/>
    <w:rsid w:val="00AE19C4"/>
    <w:rsid w:val="00AE4747"/>
    <w:rsid w:val="00AE64D3"/>
    <w:rsid w:val="00AF2759"/>
    <w:rsid w:val="00AF3E9F"/>
    <w:rsid w:val="00AF7345"/>
    <w:rsid w:val="00B01C56"/>
    <w:rsid w:val="00B02A46"/>
    <w:rsid w:val="00B02C43"/>
    <w:rsid w:val="00B03666"/>
    <w:rsid w:val="00B04173"/>
    <w:rsid w:val="00B10F34"/>
    <w:rsid w:val="00B11ADE"/>
    <w:rsid w:val="00B20435"/>
    <w:rsid w:val="00B208A5"/>
    <w:rsid w:val="00B20A46"/>
    <w:rsid w:val="00B24D68"/>
    <w:rsid w:val="00B328B1"/>
    <w:rsid w:val="00B32D09"/>
    <w:rsid w:val="00B37C80"/>
    <w:rsid w:val="00B47E67"/>
    <w:rsid w:val="00B5117F"/>
    <w:rsid w:val="00B53A0C"/>
    <w:rsid w:val="00B5650C"/>
    <w:rsid w:val="00B57037"/>
    <w:rsid w:val="00B651D1"/>
    <w:rsid w:val="00B65947"/>
    <w:rsid w:val="00B71546"/>
    <w:rsid w:val="00B71B8C"/>
    <w:rsid w:val="00B71C2F"/>
    <w:rsid w:val="00B73F70"/>
    <w:rsid w:val="00B7408C"/>
    <w:rsid w:val="00B7504A"/>
    <w:rsid w:val="00B7792E"/>
    <w:rsid w:val="00B81747"/>
    <w:rsid w:val="00B8311B"/>
    <w:rsid w:val="00B86191"/>
    <w:rsid w:val="00B866BB"/>
    <w:rsid w:val="00B90842"/>
    <w:rsid w:val="00B95258"/>
    <w:rsid w:val="00B95418"/>
    <w:rsid w:val="00B972BA"/>
    <w:rsid w:val="00BA22DC"/>
    <w:rsid w:val="00BA4F9D"/>
    <w:rsid w:val="00BB0ABC"/>
    <w:rsid w:val="00BB4349"/>
    <w:rsid w:val="00BB6954"/>
    <w:rsid w:val="00BC02C6"/>
    <w:rsid w:val="00BC278D"/>
    <w:rsid w:val="00BC2F5C"/>
    <w:rsid w:val="00BC3C53"/>
    <w:rsid w:val="00BC53A3"/>
    <w:rsid w:val="00BD2B22"/>
    <w:rsid w:val="00BD388A"/>
    <w:rsid w:val="00BD43D0"/>
    <w:rsid w:val="00BE2A4D"/>
    <w:rsid w:val="00BE5683"/>
    <w:rsid w:val="00BE7331"/>
    <w:rsid w:val="00BF4590"/>
    <w:rsid w:val="00BF7FAE"/>
    <w:rsid w:val="00C01544"/>
    <w:rsid w:val="00C02795"/>
    <w:rsid w:val="00C027FF"/>
    <w:rsid w:val="00C053ED"/>
    <w:rsid w:val="00C0672F"/>
    <w:rsid w:val="00C102FC"/>
    <w:rsid w:val="00C11071"/>
    <w:rsid w:val="00C134B3"/>
    <w:rsid w:val="00C148C3"/>
    <w:rsid w:val="00C15475"/>
    <w:rsid w:val="00C154A8"/>
    <w:rsid w:val="00C20357"/>
    <w:rsid w:val="00C20AF4"/>
    <w:rsid w:val="00C25D5F"/>
    <w:rsid w:val="00C269DF"/>
    <w:rsid w:val="00C27D32"/>
    <w:rsid w:val="00C304B5"/>
    <w:rsid w:val="00C32239"/>
    <w:rsid w:val="00C33D03"/>
    <w:rsid w:val="00C355A1"/>
    <w:rsid w:val="00C37B49"/>
    <w:rsid w:val="00C37BBD"/>
    <w:rsid w:val="00C37C98"/>
    <w:rsid w:val="00C41556"/>
    <w:rsid w:val="00C42E70"/>
    <w:rsid w:val="00C431DD"/>
    <w:rsid w:val="00C43433"/>
    <w:rsid w:val="00C451D7"/>
    <w:rsid w:val="00C55BD9"/>
    <w:rsid w:val="00C576E0"/>
    <w:rsid w:val="00C636FD"/>
    <w:rsid w:val="00C70E80"/>
    <w:rsid w:val="00C710B5"/>
    <w:rsid w:val="00C735CA"/>
    <w:rsid w:val="00C74EDB"/>
    <w:rsid w:val="00C758D9"/>
    <w:rsid w:val="00C77612"/>
    <w:rsid w:val="00C776FB"/>
    <w:rsid w:val="00C81620"/>
    <w:rsid w:val="00C8257A"/>
    <w:rsid w:val="00C83C55"/>
    <w:rsid w:val="00C874DC"/>
    <w:rsid w:val="00C91E96"/>
    <w:rsid w:val="00C95D94"/>
    <w:rsid w:val="00C974BD"/>
    <w:rsid w:val="00CA1628"/>
    <w:rsid w:val="00CA1F03"/>
    <w:rsid w:val="00CA2BB3"/>
    <w:rsid w:val="00CA5A6F"/>
    <w:rsid w:val="00CA6D64"/>
    <w:rsid w:val="00CA7239"/>
    <w:rsid w:val="00CB1272"/>
    <w:rsid w:val="00CB1F62"/>
    <w:rsid w:val="00CB310C"/>
    <w:rsid w:val="00CB3EAF"/>
    <w:rsid w:val="00CC25AF"/>
    <w:rsid w:val="00CC341F"/>
    <w:rsid w:val="00CD28EE"/>
    <w:rsid w:val="00CD4201"/>
    <w:rsid w:val="00CD49A5"/>
    <w:rsid w:val="00CD5F45"/>
    <w:rsid w:val="00CE0F5E"/>
    <w:rsid w:val="00CE1DF0"/>
    <w:rsid w:val="00CE23FB"/>
    <w:rsid w:val="00CE3C01"/>
    <w:rsid w:val="00CE47E2"/>
    <w:rsid w:val="00CE6AAC"/>
    <w:rsid w:val="00CF051E"/>
    <w:rsid w:val="00CF38FD"/>
    <w:rsid w:val="00CF3EEA"/>
    <w:rsid w:val="00CF6FEE"/>
    <w:rsid w:val="00D028B1"/>
    <w:rsid w:val="00D033F7"/>
    <w:rsid w:val="00D03D73"/>
    <w:rsid w:val="00D06499"/>
    <w:rsid w:val="00D136BF"/>
    <w:rsid w:val="00D1445C"/>
    <w:rsid w:val="00D22CF1"/>
    <w:rsid w:val="00D2555B"/>
    <w:rsid w:val="00D27643"/>
    <w:rsid w:val="00D30490"/>
    <w:rsid w:val="00D3134A"/>
    <w:rsid w:val="00D3203D"/>
    <w:rsid w:val="00D32F4C"/>
    <w:rsid w:val="00D35C85"/>
    <w:rsid w:val="00D36E61"/>
    <w:rsid w:val="00D40E09"/>
    <w:rsid w:val="00D4102A"/>
    <w:rsid w:val="00D436DB"/>
    <w:rsid w:val="00D43D22"/>
    <w:rsid w:val="00D46AD5"/>
    <w:rsid w:val="00D51695"/>
    <w:rsid w:val="00D525C0"/>
    <w:rsid w:val="00D52A36"/>
    <w:rsid w:val="00D55F0A"/>
    <w:rsid w:val="00D61B2B"/>
    <w:rsid w:val="00D62A23"/>
    <w:rsid w:val="00D62B2D"/>
    <w:rsid w:val="00D64A16"/>
    <w:rsid w:val="00D67F7E"/>
    <w:rsid w:val="00D7347A"/>
    <w:rsid w:val="00D758FB"/>
    <w:rsid w:val="00D77FE2"/>
    <w:rsid w:val="00D83154"/>
    <w:rsid w:val="00D840AE"/>
    <w:rsid w:val="00D8738F"/>
    <w:rsid w:val="00D90D55"/>
    <w:rsid w:val="00D92B39"/>
    <w:rsid w:val="00D94C7F"/>
    <w:rsid w:val="00D95AA2"/>
    <w:rsid w:val="00D96D91"/>
    <w:rsid w:val="00DA05FD"/>
    <w:rsid w:val="00DA0BE0"/>
    <w:rsid w:val="00DA13E0"/>
    <w:rsid w:val="00DA2EF7"/>
    <w:rsid w:val="00DA38EF"/>
    <w:rsid w:val="00DA5BEA"/>
    <w:rsid w:val="00DB1556"/>
    <w:rsid w:val="00DB1585"/>
    <w:rsid w:val="00DB314E"/>
    <w:rsid w:val="00DB7A12"/>
    <w:rsid w:val="00DC06C6"/>
    <w:rsid w:val="00DD68FC"/>
    <w:rsid w:val="00DD7F24"/>
    <w:rsid w:val="00DF45A8"/>
    <w:rsid w:val="00DF4B98"/>
    <w:rsid w:val="00DF5309"/>
    <w:rsid w:val="00DF6D47"/>
    <w:rsid w:val="00E0198F"/>
    <w:rsid w:val="00E02B70"/>
    <w:rsid w:val="00E0430A"/>
    <w:rsid w:val="00E05A4F"/>
    <w:rsid w:val="00E0664F"/>
    <w:rsid w:val="00E06A01"/>
    <w:rsid w:val="00E0756E"/>
    <w:rsid w:val="00E13826"/>
    <w:rsid w:val="00E21B7A"/>
    <w:rsid w:val="00E24198"/>
    <w:rsid w:val="00E2544A"/>
    <w:rsid w:val="00E30AC9"/>
    <w:rsid w:val="00E31B8C"/>
    <w:rsid w:val="00E32826"/>
    <w:rsid w:val="00E32A9B"/>
    <w:rsid w:val="00E3392C"/>
    <w:rsid w:val="00E359F2"/>
    <w:rsid w:val="00E40715"/>
    <w:rsid w:val="00E411BD"/>
    <w:rsid w:val="00E4444A"/>
    <w:rsid w:val="00E444FC"/>
    <w:rsid w:val="00E46F30"/>
    <w:rsid w:val="00E50DD7"/>
    <w:rsid w:val="00E51206"/>
    <w:rsid w:val="00E603CF"/>
    <w:rsid w:val="00E62530"/>
    <w:rsid w:val="00E663E4"/>
    <w:rsid w:val="00E70724"/>
    <w:rsid w:val="00E7396F"/>
    <w:rsid w:val="00E74088"/>
    <w:rsid w:val="00E764BE"/>
    <w:rsid w:val="00E764C5"/>
    <w:rsid w:val="00E76C04"/>
    <w:rsid w:val="00E83ACB"/>
    <w:rsid w:val="00E83F17"/>
    <w:rsid w:val="00E85E9E"/>
    <w:rsid w:val="00E87148"/>
    <w:rsid w:val="00E90A89"/>
    <w:rsid w:val="00E90F76"/>
    <w:rsid w:val="00E9196C"/>
    <w:rsid w:val="00E92403"/>
    <w:rsid w:val="00E94469"/>
    <w:rsid w:val="00E979C9"/>
    <w:rsid w:val="00E97A20"/>
    <w:rsid w:val="00EA0E3A"/>
    <w:rsid w:val="00EA2F5A"/>
    <w:rsid w:val="00EA4BE8"/>
    <w:rsid w:val="00EB1038"/>
    <w:rsid w:val="00EB1875"/>
    <w:rsid w:val="00EB29F5"/>
    <w:rsid w:val="00EB2F1A"/>
    <w:rsid w:val="00EB3336"/>
    <w:rsid w:val="00EB3A79"/>
    <w:rsid w:val="00EB65B2"/>
    <w:rsid w:val="00EB6750"/>
    <w:rsid w:val="00EC23DF"/>
    <w:rsid w:val="00EC4F52"/>
    <w:rsid w:val="00EC5563"/>
    <w:rsid w:val="00EC56E7"/>
    <w:rsid w:val="00EC72BA"/>
    <w:rsid w:val="00EC79E2"/>
    <w:rsid w:val="00ED00F5"/>
    <w:rsid w:val="00ED080B"/>
    <w:rsid w:val="00ED1CBB"/>
    <w:rsid w:val="00ED3E4F"/>
    <w:rsid w:val="00ED5DD9"/>
    <w:rsid w:val="00ED67FF"/>
    <w:rsid w:val="00ED713B"/>
    <w:rsid w:val="00ED79AC"/>
    <w:rsid w:val="00EE0EAF"/>
    <w:rsid w:val="00EE7E26"/>
    <w:rsid w:val="00EF358F"/>
    <w:rsid w:val="00EF3A0C"/>
    <w:rsid w:val="00F04601"/>
    <w:rsid w:val="00F05D16"/>
    <w:rsid w:val="00F06D44"/>
    <w:rsid w:val="00F0770B"/>
    <w:rsid w:val="00F1758E"/>
    <w:rsid w:val="00F21E0E"/>
    <w:rsid w:val="00F22822"/>
    <w:rsid w:val="00F26BA7"/>
    <w:rsid w:val="00F30BC6"/>
    <w:rsid w:val="00F30DAD"/>
    <w:rsid w:val="00F320B6"/>
    <w:rsid w:val="00F407D7"/>
    <w:rsid w:val="00F40F2B"/>
    <w:rsid w:val="00F414F5"/>
    <w:rsid w:val="00F42472"/>
    <w:rsid w:val="00F42CEA"/>
    <w:rsid w:val="00F44014"/>
    <w:rsid w:val="00F45B10"/>
    <w:rsid w:val="00F47194"/>
    <w:rsid w:val="00F55826"/>
    <w:rsid w:val="00F60E89"/>
    <w:rsid w:val="00F61EBE"/>
    <w:rsid w:val="00F624F6"/>
    <w:rsid w:val="00F62660"/>
    <w:rsid w:val="00F667ED"/>
    <w:rsid w:val="00F66802"/>
    <w:rsid w:val="00F66928"/>
    <w:rsid w:val="00F679D8"/>
    <w:rsid w:val="00F7349C"/>
    <w:rsid w:val="00F76137"/>
    <w:rsid w:val="00F76CF4"/>
    <w:rsid w:val="00F836DA"/>
    <w:rsid w:val="00F978AE"/>
    <w:rsid w:val="00FA0521"/>
    <w:rsid w:val="00FA4C8C"/>
    <w:rsid w:val="00FA542C"/>
    <w:rsid w:val="00FA62AF"/>
    <w:rsid w:val="00FA7E74"/>
    <w:rsid w:val="00FB119C"/>
    <w:rsid w:val="00FB1645"/>
    <w:rsid w:val="00FB3B58"/>
    <w:rsid w:val="00FB42C6"/>
    <w:rsid w:val="00FC0D7C"/>
    <w:rsid w:val="00FC10A6"/>
    <w:rsid w:val="00FC1BC5"/>
    <w:rsid w:val="00FC28D6"/>
    <w:rsid w:val="00FC7541"/>
    <w:rsid w:val="00FC7C1B"/>
    <w:rsid w:val="00FD1866"/>
    <w:rsid w:val="00FD2B35"/>
    <w:rsid w:val="00FD308A"/>
    <w:rsid w:val="00FD6B65"/>
    <w:rsid w:val="00FD75D1"/>
    <w:rsid w:val="00FE06D7"/>
    <w:rsid w:val="00FE0BA1"/>
    <w:rsid w:val="00FE1500"/>
    <w:rsid w:val="00FE19AE"/>
    <w:rsid w:val="00FE25DF"/>
    <w:rsid w:val="00FE27CD"/>
    <w:rsid w:val="00FE3CFA"/>
    <w:rsid w:val="00FF0B6A"/>
    <w:rsid w:val="00FF13C2"/>
    <w:rsid w:val="00FF1B2E"/>
    <w:rsid w:val="00FF66F3"/>
    <w:rsid w:val="00FF7817"/>
    <w:rsid w:val="00FF7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662BA8"/>
  <w15:docId w15:val="{9B9F746E-6732-452D-B477-1A083714B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rPr>
      <w:lang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402E8A"/>
    <w:rPr>
      <w:rFonts w:ascii="Arial" w:hAnsi="Arial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6155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B4349"/>
    <w:rPr>
      <w:rFonts w:ascii="Arial" w:hAnsi="Arial"/>
      <w:sz w:val="24"/>
      <w:lang w:val="en-GB" w:eastAsia="en-US"/>
    </w:rPr>
  </w:style>
  <w:style w:type="paragraph" w:customStyle="1" w:styleId="arial">
    <w:name w:val="arial"/>
    <w:basedOn w:val="Normal"/>
    <w:rsid w:val="00FE1500"/>
  </w:style>
  <w:style w:type="paragraph" w:styleId="Revision">
    <w:name w:val="Revision"/>
    <w:hidden/>
    <w:uiPriority w:val="99"/>
    <w:semiHidden/>
    <w:rsid w:val="005354D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68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4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8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5B3EBA4-122A-4243-82EA-55C9EC990E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BD2993-8967-4093-8DFA-9042E07336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CB3FF21-CC7C-4B14-AD8E-72ED5FD3F4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3EDD268-6C9B-4E17-85D4-561AB1B2C1F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1869</TotalTime>
  <Pages>4</Pages>
  <Words>912</Words>
  <Characters>5200</Characters>
  <Application>Microsoft Office Word</Application>
  <DocSecurity>0</DocSecurity>
  <Lines>43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6100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Ericsson_May05</cp:lastModifiedBy>
  <cp:revision>348</cp:revision>
  <cp:lastPrinted>1900-01-01T11:00:00Z</cp:lastPrinted>
  <dcterms:created xsi:type="dcterms:W3CDTF">2023-03-09T22:19:00Z</dcterms:created>
  <dcterms:modified xsi:type="dcterms:W3CDTF">2023-05-12T00:36:00Z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(3)yuw47lmfIWk9mxxlS4PWc+tmbWrKBzmFugna8OVYubB2wU0Vdw/BzaLxN4X7VWTDHnQMX5v7
Ps1dYQNR8/9B9NundFW7BGtxYpx82hFDlbvKvFrGSNSyDJOJFOOWTkUehaBxGdCkMTSQ3OBD
W9tzlKTQDyjWh9jmYftl6cBQJkFqoFV09IKNL+22SBNA1gyJLgo8fmZhqBee6NMNkbERUp8r
DXti5oc8T/Yx6vHeyw</vt:lpwstr>
  </property>
  <property fmtid="{D5CDD505-2E9C-101B-9397-08002B2CF9AE}" pid="22" name="_2015_ms_pID_7253431">
    <vt:lpwstr>OVvDMLA2HEKToEEbzDKA4EO1SXbEOfQQB3TySCXsgIgeTWnyQ2rfES
3I2hL8TdtjMBDjzR3KkwKVHC2k96E0BMnTUAMbqUrxzp4rbGvTyQMZQqNKw7uCjjovtQ9A+q
VZvfeZo/KOQsG0PTT3fageT3kexpQCi3K22Eys6u5L+C4KVKVwAlstZ09XqHAPsuWnEll/iB
kJLkP8zfLomJpx9mSnq6caItkwZK0FnyWGi1</vt:lpwstr>
  </property>
  <property fmtid="{D5CDD505-2E9C-101B-9397-08002B2CF9AE}" pid="23" name="_2015_ms_pID_7253432">
    <vt:lpwstr>4HmXo0kmM1NgRNx4vLD3r00=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1676877400</vt:lpwstr>
  </property>
  <property fmtid="{D5CDD505-2E9C-101B-9397-08002B2CF9AE}" pid="28" name="ContentTypeId">
    <vt:lpwstr>0x01010076BB12BE9C47F74C9F2E82372EDA8377</vt:lpwstr>
  </property>
</Properties>
</file>